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4D0D09DD" w:rsidR="00E90E49" w:rsidRPr="006475F9" w:rsidRDefault="00E90E49" w:rsidP="00E35559">
      <w:pPr>
        <w:pStyle w:val="3GPPHeader"/>
        <w:spacing w:after="60"/>
        <w:rPr>
          <w:sz w:val="32"/>
          <w:szCs w:val="32"/>
          <w:highlight w:val="yellow"/>
        </w:rPr>
      </w:pPr>
      <w:r w:rsidRPr="006475F9">
        <w:t>3GPP TSG-RAN WG</w:t>
      </w:r>
      <w:r w:rsidR="008F1C4E" w:rsidRPr="006475F9">
        <w:t>1</w:t>
      </w:r>
      <w:r w:rsidRPr="006475F9">
        <w:t xml:space="preserve"> </w:t>
      </w:r>
      <w:r w:rsidR="008F1C4E" w:rsidRPr="006475F9">
        <w:t xml:space="preserve">Meeting </w:t>
      </w:r>
      <w:r w:rsidRPr="006475F9">
        <w:t>#</w:t>
      </w:r>
      <w:r w:rsidR="00A611BC" w:rsidRPr="006475F9">
        <w:t>1</w:t>
      </w:r>
      <w:r w:rsidR="009A2B02" w:rsidRPr="006475F9">
        <w:t>22-bis</w:t>
      </w:r>
      <w:r w:rsidRPr="006475F9">
        <w:tab/>
      </w:r>
      <w:r w:rsidR="00082296" w:rsidRPr="006475F9">
        <w:rPr>
          <w:szCs w:val="24"/>
        </w:rPr>
        <w:t>R1-2507759</w:t>
      </w:r>
    </w:p>
    <w:p w14:paraId="0CE7B7E6" w14:textId="654638F8" w:rsidR="00E90E49" w:rsidRPr="006475F9" w:rsidRDefault="009A2B02" w:rsidP="00311702">
      <w:pPr>
        <w:pStyle w:val="3GPPHeader"/>
      </w:pPr>
      <w:r w:rsidRPr="006475F9">
        <w:rPr>
          <w:rFonts w:eastAsiaTheme="minorEastAsia"/>
          <w:bCs/>
          <w:szCs w:val="24"/>
        </w:rPr>
        <w:t xml:space="preserve">Prague, </w:t>
      </w:r>
      <w:r w:rsidR="3213A651" w:rsidRPr="006475F9">
        <w:rPr>
          <w:rFonts w:eastAsiaTheme="minorEastAsia"/>
          <w:bCs/>
          <w:szCs w:val="24"/>
        </w:rPr>
        <w:t>Czech</w:t>
      </w:r>
      <w:r w:rsidR="00F65068">
        <w:rPr>
          <w:rFonts w:eastAsiaTheme="minorEastAsia"/>
          <w:bCs/>
          <w:szCs w:val="24"/>
        </w:rPr>
        <w:t xml:space="preserve"> Republic</w:t>
      </w:r>
      <w:r w:rsidRPr="006475F9">
        <w:rPr>
          <w:rFonts w:eastAsiaTheme="minorEastAsia"/>
          <w:bCs/>
          <w:szCs w:val="24"/>
        </w:rPr>
        <w:t>, October 1</w:t>
      </w:r>
      <w:r w:rsidR="60BEC3CE" w:rsidRPr="006475F9">
        <w:rPr>
          <w:rFonts w:eastAsiaTheme="minorEastAsia"/>
          <w:bCs/>
          <w:szCs w:val="24"/>
        </w:rPr>
        <w:t>3</w:t>
      </w:r>
      <w:r w:rsidRPr="006475F9">
        <w:rPr>
          <w:rFonts w:eastAsiaTheme="minorEastAsia"/>
          <w:bCs/>
          <w:szCs w:val="24"/>
          <w:vertAlign w:val="superscript"/>
        </w:rPr>
        <w:t>th</w:t>
      </w:r>
      <w:r w:rsidRPr="006475F9">
        <w:rPr>
          <w:rFonts w:eastAsiaTheme="minorEastAsia"/>
          <w:bCs/>
          <w:szCs w:val="24"/>
        </w:rPr>
        <w:t xml:space="preserve"> – 1</w:t>
      </w:r>
      <w:r w:rsidR="3C4DF1F8" w:rsidRPr="006475F9">
        <w:rPr>
          <w:rFonts w:eastAsiaTheme="minorEastAsia"/>
          <w:bCs/>
          <w:szCs w:val="24"/>
        </w:rPr>
        <w:t>7</w:t>
      </w:r>
      <w:r w:rsidR="3C4DF1F8" w:rsidRPr="006475F9">
        <w:rPr>
          <w:rFonts w:eastAsiaTheme="minorEastAsia"/>
          <w:bCs/>
          <w:szCs w:val="24"/>
          <w:vertAlign w:val="superscript"/>
        </w:rPr>
        <w:t>th</w:t>
      </w:r>
      <w:r w:rsidR="00C37CB2" w:rsidRPr="006475F9">
        <w:rPr>
          <w:rFonts w:eastAsiaTheme="minorEastAsia"/>
          <w:bCs/>
          <w:szCs w:val="24"/>
        </w:rPr>
        <w:t xml:space="preserve"> </w:t>
      </w:r>
      <w:r w:rsidR="0027144F" w:rsidRPr="006475F9">
        <w:rPr>
          <w:rFonts w:eastAsiaTheme="minorEastAsia"/>
          <w:bCs/>
          <w:szCs w:val="24"/>
        </w:rPr>
        <w:t>20</w:t>
      </w:r>
      <w:r w:rsidR="00A611BC" w:rsidRPr="006475F9">
        <w:rPr>
          <w:rFonts w:eastAsiaTheme="minorEastAsia"/>
          <w:bCs/>
          <w:szCs w:val="24"/>
        </w:rPr>
        <w:t>2</w:t>
      </w:r>
      <w:r w:rsidRPr="006475F9">
        <w:rPr>
          <w:rFonts w:eastAsiaTheme="minorEastAsia"/>
          <w:bCs/>
          <w:szCs w:val="24"/>
        </w:rPr>
        <w:t>5</w:t>
      </w:r>
    </w:p>
    <w:p w14:paraId="3086AC07" w14:textId="77777777" w:rsidR="00E90E49" w:rsidRPr="006475F9" w:rsidRDefault="00E90E49" w:rsidP="00357380">
      <w:pPr>
        <w:pStyle w:val="3GPPHeader"/>
      </w:pPr>
    </w:p>
    <w:p w14:paraId="3982483C" w14:textId="242C082E" w:rsidR="00E90E49" w:rsidRPr="006475F9" w:rsidRDefault="00E90E49" w:rsidP="646FB671">
      <w:pPr>
        <w:pStyle w:val="3GPPHeader"/>
        <w:rPr>
          <w:sz w:val="22"/>
          <w:highlight w:val="yellow"/>
        </w:rPr>
      </w:pPr>
      <w:r w:rsidRPr="006475F9">
        <w:rPr>
          <w:sz w:val="22"/>
        </w:rPr>
        <w:t>Agenda Item:</w:t>
      </w:r>
      <w:r w:rsidRPr="006475F9">
        <w:tab/>
      </w:r>
      <w:r w:rsidR="15B5EBCD" w:rsidRPr="006475F9">
        <w:rPr>
          <w:sz w:val="22"/>
        </w:rPr>
        <w:t>8.3</w:t>
      </w:r>
    </w:p>
    <w:p w14:paraId="5619E868" w14:textId="77777777" w:rsidR="00E90E49" w:rsidRPr="006475F9" w:rsidRDefault="003D3C45" w:rsidP="00F64C2B">
      <w:pPr>
        <w:pStyle w:val="3GPPHeader"/>
        <w:rPr>
          <w:sz w:val="22"/>
        </w:rPr>
      </w:pPr>
      <w:r w:rsidRPr="006475F9">
        <w:rPr>
          <w:sz w:val="22"/>
        </w:rPr>
        <w:t>Source:</w:t>
      </w:r>
      <w:r w:rsidR="00E90E49" w:rsidRPr="006475F9">
        <w:rPr>
          <w:sz w:val="22"/>
        </w:rPr>
        <w:tab/>
      </w:r>
      <w:r w:rsidR="00F64C2B" w:rsidRPr="006475F9">
        <w:rPr>
          <w:sz w:val="22"/>
        </w:rPr>
        <w:t>Ericsson</w:t>
      </w:r>
    </w:p>
    <w:p w14:paraId="3AF5C9FA" w14:textId="00642A52" w:rsidR="00E90E49" w:rsidRPr="006475F9" w:rsidRDefault="003D3C45" w:rsidP="00311702">
      <w:pPr>
        <w:pStyle w:val="3GPPHeader"/>
        <w:rPr>
          <w:sz w:val="22"/>
        </w:rPr>
      </w:pPr>
      <w:r w:rsidRPr="006475F9">
        <w:rPr>
          <w:sz w:val="22"/>
        </w:rPr>
        <w:t>Title:</w:t>
      </w:r>
      <w:r w:rsidR="00E90E49" w:rsidRPr="006475F9">
        <w:rPr>
          <w:sz w:val="22"/>
        </w:rPr>
        <w:tab/>
      </w:r>
      <w:r w:rsidR="009A2B02" w:rsidRPr="006475F9">
        <w:rPr>
          <w:sz w:val="22"/>
        </w:rPr>
        <w:t>Maintenance on SBFD</w:t>
      </w:r>
    </w:p>
    <w:p w14:paraId="025260C1" w14:textId="77777777" w:rsidR="00E90E49" w:rsidRPr="006475F9" w:rsidRDefault="00E90E49" w:rsidP="00D546FF">
      <w:pPr>
        <w:pStyle w:val="3GPPHeader"/>
        <w:rPr>
          <w:sz w:val="22"/>
        </w:rPr>
      </w:pPr>
      <w:r w:rsidRPr="006475F9">
        <w:rPr>
          <w:sz w:val="22"/>
        </w:rPr>
        <w:t>Document for:</w:t>
      </w:r>
      <w:r w:rsidRPr="006475F9">
        <w:rPr>
          <w:sz w:val="22"/>
        </w:rPr>
        <w:tab/>
        <w:t>Discussion, Decision</w:t>
      </w:r>
    </w:p>
    <w:p w14:paraId="2D5672ED" w14:textId="77777777" w:rsidR="00E90E49" w:rsidRPr="006475F9" w:rsidRDefault="00E90E49" w:rsidP="00E90E49"/>
    <w:p w14:paraId="6883CB62" w14:textId="33436E6E" w:rsidR="00E90E49" w:rsidRPr="006475F9" w:rsidRDefault="00E90E49" w:rsidP="00AC22FB">
      <w:pPr>
        <w:pStyle w:val="Heading1"/>
        <w:rPr>
          <w:lang w:val="en-US"/>
        </w:rPr>
      </w:pPr>
      <w:r w:rsidRPr="006475F9">
        <w:rPr>
          <w:lang w:val="en-US"/>
        </w:rPr>
        <w:t>Introduction</w:t>
      </w:r>
    </w:p>
    <w:p w14:paraId="16C9EF9C" w14:textId="6DE3ECC9" w:rsidR="00C35CDB" w:rsidRPr="004820F2" w:rsidRDefault="007B4447" w:rsidP="00C35CDB">
      <w:pPr>
        <w:pStyle w:val="BodyText"/>
        <w:spacing w:before="240"/>
      </w:pPr>
      <w:r>
        <w:t>In sections that follow, w</w:t>
      </w:r>
      <w:r w:rsidR="00C35CDB" w:rsidRPr="004820F2">
        <w:t xml:space="preserve">e present our detailed views on </w:t>
      </w:r>
      <w:r w:rsidR="00C35CDB">
        <w:t>needed maintenance on</w:t>
      </w:r>
      <w:r w:rsidR="00C35CDB" w:rsidRPr="004820F2">
        <w:t xml:space="preserve"> </w:t>
      </w:r>
      <w:r w:rsidR="004E6EFD">
        <w:t>Rel-19 NR duplex evolution:</w:t>
      </w:r>
      <w:r w:rsidR="00783259">
        <w:t xml:space="preserve"> </w:t>
      </w:r>
      <w:r w:rsidR="004E6EFD">
        <w:t>SBFD</w:t>
      </w:r>
      <w:r w:rsidR="00E02909">
        <w:t xml:space="preserve"> [7]</w:t>
      </w:r>
      <w:r w:rsidR="00C35CDB" w:rsidRPr="004820F2">
        <w:t>.</w:t>
      </w:r>
    </w:p>
    <w:p w14:paraId="231E64EA" w14:textId="77777777" w:rsidR="00477768" w:rsidRPr="006475F9" w:rsidRDefault="00477768" w:rsidP="00CE0424">
      <w:pPr>
        <w:pStyle w:val="BodyText"/>
      </w:pPr>
    </w:p>
    <w:p w14:paraId="60123794" w14:textId="6825F9D3" w:rsidR="004000E8" w:rsidRPr="006475F9" w:rsidRDefault="004000E8" w:rsidP="00CE0424">
      <w:pPr>
        <w:pStyle w:val="Heading1"/>
        <w:rPr>
          <w:lang w:val="en-US"/>
        </w:rPr>
      </w:pPr>
      <w:bookmarkStart w:id="0" w:name="_Ref178064866"/>
      <w:r w:rsidRPr="006475F9">
        <w:rPr>
          <w:lang w:val="en-US"/>
        </w:rPr>
        <w:t>Discussion</w:t>
      </w:r>
      <w:bookmarkEnd w:id="0"/>
    </w:p>
    <w:p w14:paraId="16D52506" w14:textId="702412B3" w:rsidR="2CBD6117" w:rsidRPr="006475F9" w:rsidRDefault="2CBD6117" w:rsidP="646FB671">
      <w:pPr>
        <w:pStyle w:val="Heading2"/>
        <w:spacing w:line="259" w:lineRule="auto"/>
        <w:ind w:left="432" w:hanging="432"/>
        <w:rPr>
          <w:lang w:val="en-US"/>
        </w:rPr>
      </w:pPr>
      <w:r w:rsidRPr="006475F9">
        <w:rPr>
          <w:lang w:val="en-US"/>
        </w:rPr>
        <w:t>TX/RX/Measurement procedures</w:t>
      </w:r>
    </w:p>
    <w:p w14:paraId="35EB090D" w14:textId="26DF64C7" w:rsidR="00F63950" w:rsidRPr="006475F9" w:rsidRDefault="001A0BF3" w:rsidP="646FB671">
      <w:pPr>
        <w:pStyle w:val="Heading3"/>
        <w:rPr>
          <w:lang w:val="en-US"/>
        </w:rPr>
      </w:pPr>
      <w:r w:rsidRPr="006475F9">
        <w:rPr>
          <w:lang w:val="en-US"/>
        </w:rPr>
        <w:t>Time and frequency configuration</w:t>
      </w:r>
    </w:p>
    <w:p w14:paraId="1CCF9DA8" w14:textId="39F7A9C4" w:rsidR="00E9414E" w:rsidRPr="006475F9" w:rsidRDefault="00E9414E" w:rsidP="00E9414E">
      <w:pPr>
        <w:pStyle w:val="Heading4"/>
        <w:rPr>
          <w:lang w:val="en-US" w:eastAsia="en-US"/>
        </w:rPr>
      </w:pPr>
      <w:bookmarkStart w:id="1" w:name="_Ref210395211"/>
      <w:r w:rsidRPr="006475F9">
        <w:rPr>
          <w:lang w:val="en-US"/>
        </w:rPr>
        <w:t xml:space="preserve">SBFD-specific </w:t>
      </w:r>
      <w:r w:rsidR="00FE4696" w:rsidRPr="006475F9">
        <w:rPr>
          <w:lang w:val="en-US"/>
        </w:rPr>
        <w:t xml:space="preserve">Tx-Tx </w:t>
      </w:r>
      <w:r w:rsidRPr="006475F9">
        <w:rPr>
          <w:lang w:val="en-US"/>
        </w:rPr>
        <w:t>transition times</w:t>
      </w:r>
      <w:bookmarkEnd w:id="1"/>
    </w:p>
    <w:p w14:paraId="1F19B66E" w14:textId="6BBF9EEE" w:rsidR="000925FA" w:rsidRPr="006475F9" w:rsidRDefault="000925FA" w:rsidP="000925FA">
      <w:r w:rsidRPr="006475F9">
        <w:t>RAN4 has made the following agreements about gNB transient periods as presented in the LS to RAN1 </w:t>
      </w:r>
      <w:r w:rsidRPr="006475F9">
        <w:rPr>
          <w:highlight w:val="yellow"/>
        </w:rPr>
        <w:fldChar w:fldCharType="begin"/>
      </w:r>
      <w:r w:rsidRPr="006475F9">
        <w:instrText xml:space="preserve"> REF _Ref178935792 \r \h </w:instrText>
      </w:r>
      <w:r w:rsidRPr="006475F9">
        <w:rPr>
          <w:highlight w:val="yellow"/>
        </w:rPr>
      </w:r>
      <w:r w:rsidRPr="006475F9">
        <w:rPr>
          <w:highlight w:val="yellow"/>
        </w:rPr>
        <w:fldChar w:fldCharType="separate"/>
      </w:r>
      <w:r w:rsidR="00674040" w:rsidRPr="006475F9">
        <w:t>[1]</w:t>
      </w:r>
      <w:r w:rsidRPr="006475F9">
        <w:rPr>
          <w:highlight w:val="yellow"/>
        </w:rPr>
        <w:fldChar w:fldCharType="end"/>
      </w:r>
      <w:r w:rsidRPr="006475F9">
        <w:t>:</w:t>
      </w:r>
    </w:p>
    <w:tbl>
      <w:tblPr>
        <w:tblStyle w:val="TableGrid"/>
        <w:tblW w:w="0" w:type="auto"/>
        <w:tblLook w:val="04A0" w:firstRow="1" w:lastRow="0" w:firstColumn="1" w:lastColumn="0" w:noHBand="0" w:noVBand="1"/>
      </w:tblPr>
      <w:tblGrid>
        <w:gridCol w:w="9629"/>
      </w:tblGrid>
      <w:tr w:rsidR="000925FA" w:rsidRPr="006475F9" w14:paraId="3189C1F5" w14:textId="77777777" w:rsidTr="00204D81">
        <w:tc>
          <w:tcPr>
            <w:tcW w:w="9629" w:type="dxa"/>
          </w:tcPr>
          <w:p w14:paraId="38785E25" w14:textId="77777777" w:rsidR="000925FA" w:rsidRPr="006475F9" w:rsidRDefault="000925FA" w:rsidP="000925FA">
            <w:pPr>
              <w:spacing w:after="0"/>
              <w:rPr>
                <w:rFonts w:ascii="Times New Roman" w:eastAsia="MS Mincho" w:hAnsi="Times New Roman" w:cs="Times New Roman"/>
                <w:b/>
                <w:sz w:val="20"/>
                <w:szCs w:val="20"/>
                <w:highlight w:val="green"/>
              </w:rPr>
            </w:pPr>
            <w:r w:rsidRPr="006475F9">
              <w:rPr>
                <w:rFonts w:ascii="Times New Roman" w:eastAsia="MS Mincho" w:hAnsi="Times New Roman" w:cs="Times New Roman"/>
                <w:b/>
                <w:szCs w:val="20"/>
                <w:highlight w:val="green"/>
              </w:rPr>
              <w:t xml:space="preserve">Agreement: </w:t>
            </w:r>
          </w:p>
          <w:p w14:paraId="7CC09684" w14:textId="77777777" w:rsidR="000925FA" w:rsidRPr="006475F9" w:rsidRDefault="000925FA" w:rsidP="000925FA">
            <w:pPr>
              <w:numPr>
                <w:ilvl w:val="0"/>
                <w:numId w:val="33"/>
              </w:numPr>
              <w:spacing w:after="0"/>
              <w:jc w:val="both"/>
              <w:rPr>
                <w:rFonts w:ascii="Times New Roman" w:hAnsi="Times New Roman" w:cs="Times New Roman"/>
                <w:sz w:val="20"/>
                <w:szCs w:val="20"/>
              </w:rPr>
            </w:pPr>
            <w:r w:rsidRPr="006475F9">
              <w:rPr>
                <w:rFonts w:ascii="Times New Roman" w:hAnsi="Times New Roman" w:cs="Times New Roman"/>
                <w:szCs w:val="20"/>
              </w:rPr>
              <w:t xml:space="preserve">Transient period length between SBFD and non-SBFD: </w:t>
            </w:r>
          </w:p>
          <w:p w14:paraId="035B476F" w14:textId="77777777" w:rsidR="000925FA" w:rsidRPr="006475F9" w:rsidRDefault="000925FA" w:rsidP="000925FA">
            <w:pPr>
              <w:numPr>
                <w:ilvl w:val="1"/>
                <w:numId w:val="33"/>
              </w:numPr>
              <w:spacing w:after="0"/>
              <w:jc w:val="both"/>
              <w:rPr>
                <w:rFonts w:ascii="Times New Roman" w:hAnsi="Times New Roman" w:cs="Times New Roman"/>
                <w:sz w:val="20"/>
                <w:szCs w:val="20"/>
              </w:rPr>
            </w:pPr>
            <w:r w:rsidRPr="006475F9">
              <w:rPr>
                <w:rFonts w:ascii="Times New Roman" w:hAnsi="Times New Roman" w:cs="Times New Roman"/>
                <w:szCs w:val="20"/>
              </w:rPr>
              <w:t>The existing TDD BS transmitter transient period reused, i.e., 10us for FR1 and 3us for FR2-1.</w:t>
            </w:r>
          </w:p>
          <w:p w14:paraId="5FD01C01" w14:textId="77777777" w:rsidR="000925FA" w:rsidRPr="006475F9" w:rsidRDefault="000925FA" w:rsidP="000925FA">
            <w:pPr>
              <w:spacing w:after="0"/>
              <w:rPr>
                <w:rFonts w:ascii="Times New Roman" w:eastAsia="MS Mincho" w:hAnsi="Times New Roman" w:cs="Times New Roman"/>
                <w:b/>
                <w:sz w:val="20"/>
                <w:szCs w:val="20"/>
                <w:highlight w:val="green"/>
              </w:rPr>
            </w:pPr>
            <w:r w:rsidRPr="006475F9">
              <w:rPr>
                <w:rFonts w:ascii="Times New Roman" w:eastAsia="MS Mincho" w:hAnsi="Times New Roman" w:cs="Times New Roman"/>
                <w:b/>
                <w:szCs w:val="20"/>
                <w:highlight w:val="green"/>
              </w:rPr>
              <w:t xml:space="preserve">Agreement: </w:t>
            </w:r>
          </w:p>
          <w:p w14:paraId="4DCF326C" w14:textId="77777777" w:rsidR="000925FA" w:rsidRPr="006475F9" w:rsidRDefault="000925FA" w:rsidP="000925FA">
            <w:pPr>
              <w:numPr>
                <w:ilvl w:val="0"/>
                <w:numId w:val="33"/>
              </w:numPr>
              <w:spacing w:after="0"/>
              <w:jc w:val="both"/>
              <w:rPr>
                <w:rFonts w:ascii="Times New Roman" w:hAnsi="Times New Roman" w:cs="Times New Roman"/>
                <w:sz w:val="20"/>
                <w:szCs w:val="20"/>
              </w:rPr>
            </w:pPr>
            <w:r w:rsidRPr="006475F9">
              <w:rPr>
                <w:rFonts w:ascii="Times New Roman" w:hAnsi="Times New Roman" w:cs="Times New Roman"/>
                <w:szCs w:val="20"/>
              </w:rPr>
              <w:t xml:space="preserve">No need to specify transmitter transient period requirement between different SBFD configurations. </w:t>
            </w:r>
          </w:p>
          <w:p w14:paraId="20CE2DD5" w14:textId="77777777" w:rsidR="000925FA" w:rsidRPr="006475F9" w:rsidRDefault="000925FA" w:rsidP="000925FA">
            <w:pPr>
              <w:spacing w:after="0"/>
              <w:rPr>
                <w:rFonts w:ascii="Times New Roman" w:hAnsi="Times New Roman" w:cs="Times New Roman"/>
                <w:sz w:val="20"/>
                <w:szCs w:val="20"/>
              </w:rPr>
            </w:pPr>
          </w:p>
          <w:p w14:paraId="20C0FAA1" w14:textId="77777777" w:rsidR="000925FA" w:rsidRPr="006475F9" w:rsidRDefault="000925FA" w:rsidP="000925FA">
            <w:pPr>
              <w:spacing w:after="0"/>
              <w:rPr>
                <w:rFonts w:ascii="Times New Roman" w:eastAsia="MS Mincho" w:hAnsi="Times New Roman" w:cs="Times New Roman"/>
                <w:b/>
                <w:sz w:val="20"/>
                <w:szCs w:val="20"/>
                <w:highlight w:val="green"/>
              </w:rPr>
            </w:pPr>
            <w:r w:rsidRPr="006475F9">
              <w:rPr>
                <w:rFonts w:ascii="Times New Roman" w:eastAsia="MS Mincho" w:hAnsi="Times New Roman" w:cs="Times New Roman"/>
                <w:b/>
                <w:szCs w:val="20"/>
                <w:highlight w:val="green"/>
              </w:rPr>
              <w:t>Agreement:</w:t>
            </w:r>
          </w:p>
          <w:p w14:paraId="265BB973" w14:textId="77777777" w:rsidR="000925FA" w:rsidRPr="006475F9" w:rsidRDefault="000925FA" w:rsidP="000925FA">
            <w:pPr>
              <w:numPr>
                <w:ilvl w:val="0"/>
                <w:numId w:val="33"/>
              </w:numPr>
              <w:spacing w:after="0"/>
              <w:jc w:val="both"/>
              <w:rPr>
                <w:rFonts w:ascii="Times New Roman" w:hAnsi="Times New Roman" w:cs="Times New Roman"/>
                <w:sz w:val="20"/>
                <w:szCs w:val="20"/>
              </w:rPr>
            </w:pPr>
            <w:r w:rsidRPr="006475F9">
              <w:rPr>
                <w:rFonts w:ascii="Times New Roman" w:hAnsi="Times New Roman" w:cs="Times New Roman"/>
                <w:szCs w:val="20"/>
              </w:rPr>
              <w:t xml:space="preserve">RAN4 shall not define an SBFD-architecture dependent requirement. </w:t>
            </w:r>
          </w:p>
          <w:p w14:paraId="27E624C8" w14:textId="77777777" w:rsidR="000925FA" w:rsidRPr="006475F9" w:rsidRDefault="000925FA" w:rsidP="000925FA">
            <w:pPr>
              <w:numPr>
                <w:ilvl w:val="0"/>
                <w:numId w:val="33"/>
              </w:numPr>
              <w:spacing w:after="0"/>
              <w:jc w:val="both"/>
              <w:rPr>
                <w:rFonts w:ascii="Times New Roman" w:hAnsi="Times New Roman" w:cs="Times New Roman"/>
                <w:sz w:val="20"/>
                <w:szCs w:val="20"/>
              </w:rPr>
            </w:pPr>
            <w:r w:rsidRPr="006475F9">
              <w:rPr>
                <w:rFonts w:ascii="Times New Roman" w:hAnsi="Times New Roman" w:cs="Times New Roman"/>
                <w:szCs w:val="20"/>
              </w:rPr>
              <w:t>Transient period between SBFD and non-SBFD is applicable to all four cases:</w:t>
            </w:r>
          </w:p>
          <w:p w14:paraId="431DC261" w14:textId="77777777" w:rsidR="000925FA" w:rsidRPr="006475F9" w:rsidRDefault="000925FA" w:rsidP="000925FA">
            <w:pPr>
              <w:spacing w:after="0"/>
            </w:pPr>
          </w:p>
          <w:tbl>
            <w:tblPr>
              <w:tblStyle w:val="TableGrid"/>
              <w:tblW w:w="7508" w:type="dxa"/>
              <w:jc w:val="center"/>
              <w:tblLook w:val="04A0" w:firstRow="1" w:lastRow="0" w:firstColumn="1" w:lastColumn="0" w:noHBand="0" w:noVBand="1"/>
            </w:tblPr>
            <w:tblGrid>
              <w:gridCol w:w="3209"/>
              <w:gridCol w:w="2031"/>
              <w:gridCol w:w="2268"/>
            </w:tblGrid>
            <w:tr w:rsidR="000925FA" w:rsidRPr="006475F9" w14:paraId="700515AC" w14:textId="77777777" w:rsidTr="00204D81">
              <w:trPr>
                <w:jc w:val="center"/>
              </w:trPr>
              <w:tc>
                <w:tcPr>
                  <w:tcW w:w="3209" w:type="dxa"/>
                  <w:tcBorders>
                    <w:top w:val="single" w:sz="4" w:space="0" w:color="auto"/>
                    <w:left w:val="single" w:sz="4" w:space="0" w:color="auto"/>
                    <w:bottom w:val="single" w:sz="4" w:space="0" w:color="auto"/>
                    <w:right w:val="single" w:sz="4" w:space="0" w:color="auto"/>
                  </w:tcBorders>
                </w:tcPr>
                <w:p w14:paraId="67B6E624" w14:textId="77777777" w:rsidR="000925FA" w:rsidRPr="006475F9" w:rsidRDefault="000925FA" w:rsidP="000925FA">
                  <w:pPr>
                    <w:spacing w:after="0"/>
                    <w:rPr>
                      <w:b/>
                      <w:bCs/>
                      <w:sz w:val="18"/>
                      <w:szCs w:val="18"/>
                    </w:rPr>
                  </w:pPr>
                </w:p>
              </w:tc>
              <w:tc>
                <w:tcPr>
                  <w:tcW w:w="2031" w:type="dxa"/>
                  <w:tcBorders>
                    <w:top w:val="single" w:sz="4" w:space="0" w:color="auto"/>
                    <w:left w:val="single" w:sz="4" w:space="0" w:color="auto"/>
                    <w:bottom w:val="single" w:sz="4" w:space="0" w:color="auto"/>
                    <w:right w:val="single" w:sz="4" w:space="0" w:color="auto"/>
                  </w:tcBorders>
                  <w:hideMark/>
                </w:tcPr>
                <w:p w14:paraId="6EA7EA49" w14:textId="77777777" w:rsidR="000925FA" w:rsidRPr="006475F9" w:rsidRDefault="000925FA" w:rsidP="000925FA">
                  <w:pPr>
                    <w:spacing w:after="0"/>
                    <w:rPr>
                      <w:b/>
                      <w:bCs/>
                      <w:sz w:val="18"/>
                      <w:szCs w:val="18"/>
                    </w:rPr>
                  </w:pPr>
                  <w:r w:rsidRPr="006475F9">
                    <w:rPr>
                      <w:b/>
                      <w:bCs/>
                      <w:sz w:val="18"/>
                      <w:szCs w:val="18"/>
                    </w:rPr>
                    <w:t>Frequency regions for transition</w:t>
                  </w:r>
                </w:p>
              </w:tc>
              <w:tc>
                <w:tcPr>
                  <w:tcW w:w="2268" w:type="dxa"/>
                  <w:tcBorders>
                    <w:top w:val="single" w:sz="4" w:space="0" w:color="auto"/>
                    <w:left w:val="single" w:sz="4" w:space="0" w:color="auto"/>
                    <w:bottom w:val="single" w:sz="4" w:space="0" w:color="auto"/>
                    <w:right w:val="single" w:sz="4" w:space="0" w:color="auto"/>
                  </w:tcBorders>
                  <w:hideMark/>
                </w:tcPr>
                <w:p w14:paraId="3AD3F259" w14:textId="77777777" w:rsidR="000925FA" w:rsidRPr="006475F9" w:rsidRDefault="000925FA" w:rsidP="000925FA">
                  <w:pPr>
                    <w:spacing w:after="0"/>
                    <w:rPr>
                      <w:b/>
                      <w:bCs/>
                      <w:sz w:val="18"/>
                      <w:szCs w:val="18"/>
                    </w:rPr>
                  </w:pPr>
                  <w:r w:rsidRPr="006475F9">
                    <w:rPr>
                      <w:b/>
                      <w:bCs/>
                      <w:sz w:val="18"/>
                      <w:szCs w:val="18"/>
                    </w:rPr>
                    <w:t>BS transmitter behavior during transition</w:t>
                  </w:r>
                </w:p>
              </w:tc>
            </w:tr>
            <w:tr w:rsidR="000925FA" w:rsidRPr="006475F9" w14:paraId="6C60BA42" w14:textId="77777777" w:rsidTr="00204D81">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0E1D636B" w14:textId="77777777" w:rsidR="000925FA" w:rsidRPr="006475F9" w:rsidRDefault="000925FA" w:rsidP="000925FA">
                  <w:pPr>
                    <w:spacing w:after="0"/>
                    <w:rPr>
                      <w:sz w:val="18"/>
                      <w:szCs w:val="18"/>
                    </w:rPr>
                  </w:pPr>
                  <w:r w:rsidRPr="006475F9">
                    <w:rPr>
                      <w:sz w:val="18"/>
                      <w:szCs w:val="18"/>
                    </w:rPr>
                    <w:t xml:space="preserve">Case-A </w:t>
                  </w:r>
                  <w:r w:rsidRPr="006475F9">
                    <w:rPr>
                      <w:sz w:val="18"/>
                      <w:szCs w:val="18"/>
                    </w:rPr>
                    <w:br/>
                    <w:t>(SBFD symbol to DL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187BC422" w14:textId="77777777" w:rsidR="000925FA" w:rsidRPr="006475F9" w:rsidRDefault="000925FA" w:rsidP="000925FA">
                  <w:pPr>
                    <w:spacing w:after="0"/>
                    <w:rPr>
                      <w:sz w:val="18"/>
                      <w:szCs w:val="18"/>
                    </w:rPr>
                  </w:pPr>
                  <w:r w:rsidRPr="006475F9">
                    <w:rPr>
                      <w:sz w:val="18"/>
                      <w:szCs w:val="18"/>
                    </w:rPr>
                    <w:t>SBFD UL subband and guardband(s)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201209" w14:textId="77777777" w:rsidR="000925FA" w:rsidRPr="006475F9" w:rsidRDefault="000925FA" w:rsidP="000925FA">
                  <w:pPr>
                    <w:spacing w:after="0"/>
                    <w:rPr>
                      <w:sz w:val="18"/>
                      <w:szCs w:val="18"/>
                    </w:rPr>
                  </w:pPr>
                  <w:r w:rsidRPr="006475F9">
                    <w:rPr>
                      <w:sz w:val="18"/>
                      <w:szCs w:val="18"/>
                    </w:rPr>
                    <w:t xml:space="preserve">BS transmitter </w:t>
                  </w:r>
                  <w:r w:rsidRPr="006475F9">
                    <w:rPr>
                      <w:sz w:val="18"/>
                      <w:szCs w:val="18"/>
                    </w:rPr>
                    <w:br/>
                    <w:t>OFF-to-ON</w:t>
                  </w:r>
                </w:p>
              </w:tc>
            </w:tr>
            <w:tr w:rsidR="000925FA" w:rsidRPr="006475F9" w14:paraId="5D04FE89" w14:textId="77777777" w:rsidTr="00204D81">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55D671C2" w14:textId="77777777" w:rsidR="000925FA" w:rsidRPr="006475F9" w:rsidRDefault="000925FA" w:rsidP="000925FA">
                  <w:pPr>
                    <w:spacing w:after="0"/>
                    <w:rPr>
                      <w:sz w:val="18"/>
                      <w:szCs w:val="18"/>
                    </w:rPr>
                  </w:pPr>
                  <w:r w:rsidRPr="006475F9">
                    <w:rPr>
                      <w:sz w:val="18"/>
                      <w:szCs w:val="18"/>
                    </w:rPr>
                    <w:t xml:space="preserve">Case-B </w:t>
                  </w:r>
                  <w:r w:rsidRPr="006475F9">
                    <w:rPr>
                      <w:sz w:val="18"/>
                      <w:szCs w:val="18"/>
                    </w:rPr>
                    <w:br/>
                    <w:t>(SBFD symbol to UL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1ED6FC04" w14:textId="77777777" w:rsidR="000925FA" w:rsidRPr="006475F9" w:rsidRDefault="000925FA" w:rsidP="000925FA">
                  <w:pPr>
                    <w:spacing w:after="0"/>
                    <w:rPr>
                      <w:sz w:val="18"/>
                      <w:szCs w:val="18"/>
                    </w:rPr>
                  </w:pPr>
                  <w:r w:rsidRPr="006475F9">
                    <w:rPr>
                      <w:sz w:val="18"/>
                      <w:szCs w:val="18"/>
                    </w:rPr>
                    <w:t>SBFD DL subband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8EE571" w14:textId="77777777" w:rsidR="000925FA" w:rsidRPr="006475F9" w:rsidRDefault="000925FA" w:rsidP="000925FA">
                  <w:pPr>
                    <w:spacing w:after="0"/>
                    <w:rPr>
                      <w:sz w:val="18"/>
                      <w:szCs w:val="18"/>
                    </w:rPr>
                  </w:pPr>
                  <w:r w:rsidRPr="006475F9">
                    <w:rPr>
                      <w:sz w:val="18"/>
                      <w:szCs w:val="18"/>
                    </w:rPr>
                    <w:t xml:space="preserve">BS transmitter </w:t>
                  </w:r>
                  <w:r w:rsidRPr="006475F9">
                    <w:rPr>
                      <w:sz w:val="18"/>
                      <w:szCs w:val="18"/>
                    </w:rPr>
                    <w:br/>
                    <w:t>ON-to-OFF</w:t>
                  </w:r>
                </w:p>
              </w:tc>
            </w:tr>
            <w:tr w:rsidR="000925FA" w:rsidRPr="006475F9" w14:paraId="3B6336B7" w14:textId="77777777" w:rsidTr="00204D81">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23A5A97C" w14:textId="77777777" w:rsidR="000925FA" w:rsidRPr="006475F9" w:rsidRDefault="000925FA" w:rsidP="000925FA">
                  <w:pPr>
                    <w:spacing w:after="0"/>
                    <w:rPr>
                      <w:sz w:val="18"/>
                      <w:szCs w:val="18"/>
                    </w:rPr>
                  </w:pPr>
                  <w:r w:rsidRPr="006475F9">
                    <w:rPr>
                      <w:sz w:val="18"/>
                      <w:szCs w:val="18"/>
                    </w:rPr>
                    <w:lastRenderedPageBreak/>
                    <w:t xml:space="preserve">Case-C </w:t>
                  </w:r>
                  <w:r w:rsidRPr="006475F9">
                    <w:rPr>
                      <w:sz w:val="18"/>
                      <w:szCs w:val="18"/>
                    </w:rPr>
                    <w:br/>
                    <w:t>(DL symbol to SBFD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2563BA1D" w14:textId="77777777" w:rsidR="000925FA" w:rsidRPr="006475F9" w:rsidRDefault="000925FA" w:rsidP="000925FA">
                  <w:pPr>
                    <w:spacing w:after="0"/>
                    <w:rPr>
                      <w:sz w:val="18"/>
                      <w:szCs w:val="18"/>
                    </w:rPr>
                  </w:pPr>
                  <w:r w:rsidRPr="006475F9">
                    <w:rPr>
                      <w:sz w:val="18"/>
                      <w:szCs w:val="18"/>
                    </w:rPr>
                    <w:t>SBFD UL subband and guardband(s)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E7A99F" w14:textId="77777777" w:rsidR="000925FA" w:rsidRPr="006475F9" w:rsidRDefault="000925FA" w:rsidP="000925FA">
                  <w:pPr>
                    <w:spacing w:after="0"/>
                    <w:rPr>
                      <w:sz w:val="18"/>
                      <w:szCs w:val="18"/>
                    </w:rPr>
                  </w:pPr>
                  <w:r w:rsidRPr="006475F9">
                    <w:rPr>
                      <w:sz w:val="18"/>
                      <w:szCs w:val="18"/>
                    </w:rPr>
                    <w:t xml:space="preserve">BS transmitter </w:t>
                  </w:r>
                  <w:r w:rsidRPr="006475F9">
                    <w:rPr>
                      <w:sz w:val="18"/>
                      <w:szCs w:val="18"/>
                    </w:rPr>
                    <w:br/>
                    <w:t>ON-to-OFF</w:t>
                  </w:r>
                </w:p>
              </w:tc>
            </w:tr>
            <w:tr w:rsidR="000925FA" w:rsidRPr="006475F9" w14:paraId="0714447D" w14:textId="77777777" w:rsidTr="00204D81">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6836F15B" w14:textId="77777777" w:rsidR="000925FA" w:rsidRPr="006475F9" w:rsidRDefault="000925FA" w:rsidP="000925FA">
                  <w:pPr>
                    <w:spacing w:after="0"/>
                    <w:rPr>
                      <w:sz w:val="18"/>
                      <w:szCs w:val="18"/>
                    </w:rPr>
                  </w:pPr>
                  <w:r w:rsidRPr="006475F9">
                    <w:rPr>
                      <w:sz w:val="18"/>
                      <w:szCs w:val="18"/>
                    </w:rPr>
                    <w:t xml:space="preserve">Case-D </w:t>
                  </w:r>
                  <w:r w:rsidRPr="006475F9">
                    <w:rPr>
                      <w:sz w:val="18"/>
                      <w:szCs w:val="18"/>
                    </w:rPr>
                    <w:br/>
                    <w:t>(UL symbol to SBFD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1ED618F6" w14:textId="77777777" w:rsidR="000925FA" w:rsidRPr="006475F9" w:rsidRDefault="000925FA" w:rsidP="000925FA">
                  <w:pPr>
                    <w:spacing w:after="0"/>
                    <w:rPr>
                      <w:sz w:val="18"/>
                      <w:szCs w:val="18"/>
                    </w:rPr>
                  </w:pPr>
                  <w:r w:rsidRPr="006475F9">
                    <w:rPr>
                      <w:sz w:val="18"/>
                      <w:szCs w:val="18"/>
                    </w:rPr>
                    <w:t>SBFD DL subband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88543C" w14:textId="77777777" w:rsidR="000925FA" w:rsidRPr="006475F9" w:rsidRDefault="000925FA" w:rsidP="000925FA">
                  <w:pPr>
                    <w:spacing w:after="0"/>
                    <w:rPr>
                      <w:sz w:val="18"/>
                      <w:szCs w:val="18"/>
                    </w:rPr>
                  </w:pPr>
                  <w:r w:rsidRPr="006475F9">
                    <w:rPr>
                      <w:sz w:val="18"/>
                      <w:szCs w:val="18"/>
                    </w:rPr>
                    <w:t xml:space="preserve">BS transmitter </w:t>
                  </w:r>
                  <w:r w:rsidRPr="006475F9">
                    <w:rPr>
                      <w:sz w:val="18"/>
                      <w:szCs w:val="18"/>
                    </w:rPr>
                    <w:br/>
                    <w:t>OFF-to-ON</w:t>
                  </w:r>
                </w:p>
              </w:tc>
            </w:tr>
          </w:tbl>
          <w:p w14:paraId="2F9415DA" w14:textId="77777777" w:rsidR="000925FA" w:rsidRPr="006475F9" w:rsidRDefault="000925FA" w:rsidP="000925FA">
            <w:pPr>
              <w:spacing w:after="0"/>
            </w:pPr>
          </w:p>
          <w:p w14:paraId="5F1706A3" w14:textId="77777777" w:rsidR="000925FA" w:rsidRPr="006475F9" w:rsidRDefault="000925FA" w:rsidP="000925FA">
            <w:pPr>
              <w:spacing w:after="0"/>
              <w:rPr>
                <w:rFonts w:ascii="Times New Roman" w:eastAsia="MS Mincho" w:hAnsi="Times New Roman" w:cs="Times New Roman"/>
                <w:b/>
                <w:sz w:val="20"/>
                <w:szCs w:val="20"/>
                <w:highlight w:val="green"/>
              </w:rPr>
            </w:pPr>
            <w:r w:rsidRPr="006475F9">
              <w:rPr>
                <w:rFonts w:ascii="Times New Roman" w:eastAsia="MS Mincho" w:hAnsi="Times New Roman" w:cs="Times New Roman"/>
                <w:b/>
                <w:szCs w:val="20"/>
                <w:highlight w:val="green"/>
              </w:rPr>
              <w:t>Agreement:</w:t>
            </w:r>
          </w:p>
          <w:p w14:paraId="11668F22" w14:textId="77777777" w:rsidR="000925FA" w:rsidRPr="006475F9" w:rsidRDefault="000925FA" w:rsidP="000925FA">
            <w:pPr>
              <w:numPr>
                <w:ilvl w:val="0"/>
                <w:numId w:val="33"/>
              </w:numPr>
              <w:spacing w:after="0"/>
              <w:jc w:val="both"/>
              <w:rPr>
                <w:rFonts w:ascii="Times New Roman" w:hAnsi="Times New Roman" w:cs="Times New Roman"/>
                <w:sz w:val="20"/>
                <w:szCs w:val="20"/>
              </w:rPr>
            </w:pPr>
            <w:r w:rsidRPr="006475F9">
              <w:rPr>
                <w:rFonts w:ascii="Times New Roman" w:hAnsi="Times New Roman" w:cs="Times New Roman"/>
                <w:szCs w:val="20"/>
              </w:rPr>
              <w:t xml:space="preserve">RAN4 reach the conclusion of the location of transient periods: </w:t>
            </w:r>
          </w:p>
          <w:p w14:paraId="268DBEC1" w14:textId="77777777" w:rsidR="000925FA" w:rsidRPr="006475F9" w:rsidRDefault="000925FA" w:rsidP="000925FA">
            <w:pPr>
              <w:numPr>
                <w:ilvl w:val="1"/>
                <w:numId w:val="33"/>
              </w:numPr>
              <w:spacing w:after="0"/>
              <w:jc w:val="both"/>
              <w:rPr>
                <w:rFonts w:ascii="Times New Roman" w:hAnsi="Times New Roman" w:cs="Times New Roman"/>
                <w:sz w:val="20"/>
                <w:szCs w:val="20"/>
              </w:rPr>
            </w:pPr>
            <w:r w:rsidRPr="006475F9">
              <w:rPr>
                <w:rFonts w:ascii="Times New Roman" w:hAnsi="Times New Roman" w:cs="Times New Roman"/>
                <w:szCs w:val="20"/>
              </w:rPr>
              <w:t xml:space="preserve">Case-A: in TA_offset in SBFD symbol(s); </w:t>
            </w:r>
          </w:p>
          <w:p w14:paraId="26DBBCD2" w14:textId="77777777" w:rsidR="000925FA" w:rsidRPr="006475F9" w:rsidRDefault="000925FA" w:rsidP="000925FA">
            <w:pPr>
              <w:numPr>
                <w:ilvl w:val="1"/>
                <w:numId w:val="33"/>
              </w:numPr>
              <w:spacing w:after="0"/>
              <w:jc w:val="both"/>
              <w:rPr>
                <w:rFonts w:ascii="Times New Roman" w:hAnsi="Times New Roman" w:cs="Times New Roman"/>
                <w:sz w:val="20"/>
                <w:szCs w:val="20"/>
              </w:rPr>
            </w:pPr>
            <w:r w:rsidRPr="006475F9">
              <w:rPr>
                <w:rFonts w:ascii="Times New Roman" w:hAnsi="Times New Roman" w:cs="Times New Roman"/>
                <w:szCs w:val="20"/>
              </w:rPr>
              <w:t>Case-D: in TA_offset in non-SBFD UL symbol(s).</w:t>
            </w:r>
          </w:p>
          <w:p w14:paraId="56E77B6F" w14:textId="77777777" w:rsidR="000925FA" w:rsidRPr="006475F9" w:rsidRDefault="000925FA" w:rsidP="000925FA">
            <w:pPr>
              <w:spacing w:after="0"/>
              <w:rPr>
                <w:rFonts w:ascii="Times New Roman" w:eastAsia="MS Mincho" w:hAnsi="Times New Roman" w:cs="Times New Roman"/>
                <w:b/>
                <w:sz w:val="20"/>
                <w:szCs w:val="20"/>
                <w:highlight w:val="green"/>
              </w:rPr>
            </w:pPr>
            <w:r w:rsidRPr="006475F9">
              <w:rPr>
                <w:rFonts w:ascii="Times New Roman" w:eastAsia="MS Mincho" w:hAnsi="Times New Roman" w:cs="Times New Roman"/>
                <w:b/>
                <w:szCs w:val="20"/>
                <w:highlight w:val="green"/>
              </w:rPr>
              <w:t xml:space="preserve">Agreement: </w:t>
            </w:r>
          </w:p>
          <w:p w14:paraId="0977458B" w14:textId="77777777" w:rsidR="000925FA" w:rsidRPr="006475F9" w:rsidRDefault="000925FA" w:rsidP="000925FA">
            <w:pPr>
              <w:numPr>
                <w:ilvl w:val="0"/>
                <w:numId w:val="33"/>
              </w:numPr>
              <w:spacing w:after="0"/>
              <w:jc w:val="both"/>
              <w:rPr>
                <w:rFonts w:ascii="Times New Roman" w:hAnsi="Times New Roman" w:cs="Times New Roman"/>
                <w:sz w:val="20"/>
                <w:szCs w:val="20"/>
              </w:rPr>
            </w:pPr>
            <w:r w:rsidRPr="006475F9">
              <w:rPr>
                <w:rFonts w:ascii="Times New Roman" w:hAnsi="Times New Roman" w:cs="Times New Roman"/>
                <w:szCs w:val="20"/>
              </w:rPr>
              <w:t>For Case-B, guard symbol(s) should be reserved before UL symbols</w:t>
            </w:r>
          </w:p>
          <w:p w14:paraId="3FB38E68" w14:textId="77777777" w:rsidR="000925FA" w:rsidRPr="006475F9" w:rsidRDefault="000925FA" w:rsidP="000925FA">
            <w:pPr>
              <w:numPr>
                <w:ilvl w:val="1"/>
                <w:numId w:val="33"/>
              </w:numPr>
              <w:spacing w:after="0"/>
              <w:jc w:val="both"/>
              <w:rPr>
                <w:rFonts w:ascii="Times New Roman" w:hAnsi="Times New Roman" w:cs="Times New Roman"/>
                <w:sz w:val="20"/>
                <w:szCs w:val="20"/>
              </w:rPr>
            </w:pPr>
            <w:r w:rsidRPr="006475F9">
              <w:rPr>
                <w:rFonts w:ascii="Times New Roman" w:hAnsi="Times New Roman" w:cs="Times New Roman"/>
                <w:szCs w:val="20"/>
              </w:rPr>
              <w:t xml:space="preserve">The transient period can be reserved only in the DL part(s) of SBFD symbol(s) or in the whole channel bandwidth, up to gNB implementation. </w:t>
            </w:r>
          </w:p>
          <w:p w14:paraId="666B0C5D" w14:textId="77777777" w:rsidR="000925FA" w:rsidRPr="006475F9" w:rsidRDefault="000925FA" w:rsidP="000925FA">
            <w:pPr>
              <w:spacing w:after="0"/>
              <w:rPr>
                <w:rFonts w:ascii="Times New Roman" w:eastAsia="MS Mincho" w:hAnsi="Times New Roman" w:cs="Times New Roman"/>
                <w:b/>
                <w:sz w:val="20"/>
                <w:szCs w:val="20"/>
                <w:highlight w:val="green"/>
              </w:rPr>
            </w:pPr>
            <w:r w:rsidRPr="006475F9">
              <w:rPr>
                <w:rFonts w:ascii="Times New Roman" w:eastAsia="MS Mincho" w:hAnsi="Times New Roman" w:cs="Times New Roman"/>
                <w:b/>
                <w:szCs w:val="20"/>
                <w:highlight w:val="green"/>
              </w:rPr>
              <w:t xml:space="preserve">Agreement: </w:t>
            </w:r>
          </w:p>
          <w:p w14:paraId="33C62ACC" w14:textId="77777777" w:rsidR="000925FA" w:rsidRPr="006475F9" w:rsidRDefault="000925FA" w:rsidP="000925FA">
            <w:pPr>
              <w:numPr>
                <w:ilvl w:val="0"/>
                <w:numId w:val="33"/>
              </w:numPr>
              <w:spacing w:after="0"/>
              <w:jc w:val="both"/>
              <w:rPr>
                <w:rFonts w:ascii="Times New Roman" w:hAnsi="Times New Roman" w:cs="Times New Roman"/>
                <w:sz w:val="20"/>
                <w:szCs w:val="20"/>
              </w:rPr>
            </w:pPr>
            <w:r w:rsidRPr="006475F9">
              <w:rPr>
                <w:rFonts w:ascii="Times New Roman" w:hAnsi="Times New Roman" w:cs="Times New Roman"/>
                <w:szCs w:val="20"/>
              </w:rPr>
              <w:t>For the location of transient periods Case-C,</w:t>
            </w:r>
          </w:p>
          <w:p w14:paraId="546493DF" w14:textId="77777777" w:rsidR="000925FA" w:rsidRPr="006475F9" w:rsidRDefault="000925FA" w:rsidP="000925FA">
            <w:pPr>
              <w:numPr>
                <w:ilvl w:val="1"/>
                <w:numId w:val="33"/>
              </w:numPr>
              <w:jc w:val="both"/>
              <w:rPr>
                <w:rFonts w:ascii="Times New Roman" w:hAnsi="Times New Roman" w:cs="Times New Roman"/>
                <w:sz w:val="20"/>
                <w:szCs w:val="20"/>
              </w:rPr>
            </w:pPr>
            <w:r w:rsidRPr="006475F9">
              <w:rPr>
                <w:rFonts w:ascii="Times New Roman" w:hAnsi="Times New Roman" w:cs="Times New Roman"/>
                <w:szCs w:val="20"/>
              </w:rPr>
              <w:t>Both Option 1 (guard symbols reserved in non-SBFD DL symbol(s)) and Option 2 (blanked SBFD symbols in the beginning of SBFD UL transmission) shall be allowed, up to gNB implementation.</w:t>
            </w:r>
          </w:p>
        </w:tc>
      </w:tr>
    </w:tbl>
    <w:p w14:paraId="6B9672C8" w14:textId="77777777" w:rsidR="000925FA" w:rsidRPr="006475F9" w:rsidRDefault="000925FA" w:rsidP="00681ECF">
      <w:pPr>
        <w:spacing w:before="240"/>
      </w:pPr>
      <w:r w:rsidRPr="006475F9">
        <w:lastRenderedPageBreak/>
        <w:t>In brief, the RAN4 agreements state that a transmitter transient period of 10 µs for FR1 and 3 µs for FR2 is required to/from SBFD subbands. These values correspond to less than a symbol for both FR1 and FR2, regardless of numerology, but also exceed the cyclic prefix implying that a symbol needs to be allocated for the transient. Additionally, for Case A and Case D, the transitions can be handled in the TA offset periods whereas for Case B, the transition period is immediately before the UL symbols and for Case C, the guard symbols may be either in the last non-SBFD DL symbols or the first SBFD symbols, up to gNB implementation.</w:t>
      </w:r>
    </w:p>
    <w:p w14:paraId="05BE52AE" w14:textId="01ABAA88" w:rsidR="000925FA" w:rsidRPr="006475F9" w:rsidRDefault="000925FA" w:rsidP="000925FA">
      <w:pPr>
        <w:rPr>
          <w:rFonts w:eastAsiaTheme="minorEastAsia"/>
        </w:rPr>
      </w:pPr>
      <w:proofErr w:type="gramStart"/>
      <w:r w:rsidRPr="006475F9">
        <w:t>Similar to</w:t>
      </w:r>
      <w:proofErr w:type="gramEnd"/>
      <w:r w:rsidRPr="006475F9">
        <w:t xml:space="preserve"> the gNB, SBFD also introduces some new transitions for the UE in addition to the normal Tx-to-Rx and Rx-to-Tx as defined in TS 38.211, Sec. 4.3.2</w:t>
      </w:r>
      <w:r w:rsidR="00674040" w:rsidRPr="006475F9">
        <w:t> </w:t>
      </w:r>
      <w:r w:rsidR="00674040" w:rsidRPr="006475F9">
        <w:fldChar w:fldCharType="begin"/>
      </w:r>
      <w:r w:rsidR="00674040" w:rsidRPr="006475F9">
        <w:instrText xml:space="preserve"> REF _Ref210396701 \r \h </w:instrText>
      </w:r>
      <w:r w:rsidR="00674040" w:rsidRPr="006475F9">
        <w:fldChar w:fldCharType="separate"/>
      </w:r>
      <w:r w:rsidR="00674040" w:rsidRPr="006475F9">
        <w:t>[2]</w:t>
      </w:r>
      <w:r w:rsidR="00674040" w:rsidRPr="006475F9">
        <w:fldChar w:fldCharType="end"/>
      </w:r>
      <w:r w:rsidRPr="006475F9">
        <w:t xml:space="preserve">. In particular, Case B and Case D above are relevant, for which the UE may need to change its transmitter settings to transmit at a wider bandwidth and/or in a different frequency range. For that reason, we propose to introduce </w:t>
      </w:r>
      <m:oMath>
        <m:sSub>
          <m:sSubPr>
            <m:ctrlPr>
              <w:rPr>
                <w:rFonts w:ascii="Cambria Math" w:hAnsi="Cambria Math"/>
                <w:i/>
              </w:rPr>
            </m:ctrlPr>
          </m:sSubPr>
          <m:e>
            <m:r>
              <m:rPr>
                <m:sty m:val="bi"/>
              </m:rPr>
              <w:rPr>
                <w:rFonts w:ascii="Cambria Math" w:hAnsi="Cambria Math"/>
              </w:rPr>
              <m:t>N</m:t>
            </m:r>
          </m:e>
          <m:sub>
            <m:r>
              <m:rPr>
                <m:nor/>
              </m:rPr>
              <w:rPr>
                <w:rFonts w:ascii="Cambria Math"/>
                <w:color w:val="FF0000"/>
              </w:rPr>
              <m:t>T</m:t>
            </m:r>
            <m:r>
              <m:rPr>
                <m:nor/>
              </m:rPr>
              <m:t>x-Tx</m:t>
            </m:r>
          </m:sub>
        </m:sSub>
        <m:sSub>
          <m:sSubPr>
            <m:ctrlPr>
              <w:rPr>
                <w:rFonts w:ascii="Cambria Math" w:hAnsi="Cambria Math"/>
                <w:i/>
              </w:rPr>
            </m:ctrlPr>
          </m:sSubPr>
          <m:e>
            <m:r>
              <m:rPr>
                <m:sty m:val="bi"/>
              </m:rPr>
              <w:rPr>
                <w:rFonts w:ascii="Cambria Math" w:hAnsi="Cambria Math"/>
              </w:rPr>
              <m:t>T</m:t>
            </m:r>
          </m:e>
          <m:sub>
            <m:r>
              <m:rPr>
                <m:nor/>
              </m:rPr>
              <m:t>c</m:t>
            </m:r>
          </m:sub>
        </m:sSub>
      </m:oMath>
      <w:r w:rsidRPr="006475F9">
        <w:rPr>
          <w:rFonts w:eastAsiaTheme="minorEastAsia"/>
        </w:rPr>
        <w:t xml:space="preserve"> akin to what is already present in TS 38.211, Sec. 4.3.2 with respect to DL-to-UL (</w:t>
      </w:r>
      <m:oMath>
        <m:sSub>
          <m:sSubPr>
            <m:ctrlPr>
              <w:rPr>
                <w:rFonts w:ascii="Cambria Math" w:hAnsi="Cambria Math"/>
                <w:i/>
                <w:szCs w:val="20"/>
              </w:rPr>
            </m:ctrlPr>
          </m:sSubPr>
          <m:e>
            <m:r>
              <w:rPr>
                <w:rFonts w:ascii="Cambria Math" w:hAnsi="Cambria Math"/>
                <w:szCs w:val="20"/>
              </w:rPr>
              <m:t>N</m:t>
            </m:r>
          </m:e>
          <m:sub>
            <m:r>
              <m:rPr>
                <m:nor/>
              </m:rPr>
              <w:rPr>
                <w:szCs w:val="20"/>
              </w:rPr>
              <m:t>Rx-Tx</m:t>
            </m:r>
          </m:sub>
        </m:sSub>
      </m:oMath>
      <w:r w:rsidRPr="006475F9">
        <w:rPr>
          <w:rFonts w:eastAsiaTheme="minorEastAsia"/>
        </w:rPr>
        <w:t>) and UL-to-DL (</w:t>
      </w:r>
      <m:oMath>
        <m:sSub>
          <m:sSubPr>
            <m:ctrlPr>
              <w:rPr>
                <w:rFonts w:ascii="Cambria Math" w:hAnsi="Cambria Math"/>
                <w:i/>
                <w:szCs w:val="20"/>
              </w:rPr>
            </m:ctrlPr>
          </m:sSubPr>
          <m:e>
            <m:r>
              <w:rPr>
                <w:rFonts w:ascii="Cambria Math" w:hAnsi="Cambria Math"/>
                <w:szCs w:val="20"/>
              </w:rPr>
              <m:t>N</m:t>
            </m:r>
          </m:e>
          <m:sub>
            <m:r>
              <m:rPr>
                <m:nor/>
              </m:rPr>
              <w:rPr>
                <w:szCs w:val="20"/>
              </w:rPr>
              <m:t>Tx-Rx</m:t>
            </m:r>
          </m:sub>
        </m:sSub>
        <m:sSub>
          <m:sSubPr>
            <m:ctrlPr>
              <w:rPr>
                <w:rFonts w:ascii="Cambria Math" w:hAnsi="Cambria Math"/>
                <w:i/>
                <w:szCs w:val="20"/>
              </w:rPr>
            </m:ctrlPr>
          </m:sSubPr>
          <m:e>
            <m:r>
              <w:rPr>
                <w:rFonts w:ascii="Cambria Math" w:hAnsi="Cambria Math"/>
                <w:szCs w:val="20"/>
              </w:rPr>
              <m:t>T</m:t>
            </m:r>
          </m:e>
          <m:sub>
            <m:r>
              <m:rPr>
                <m:nor/>
              </m:rPr>
              <w:rPr>
                <w:szCs w:val="20"/>
              </w:rPr>
              <m:t>c</m:t>
            </m:r>
          </m:sub>
        </m:sSub>
      </m:oMath>
      <w:r w:rsidRPr="006475F9">
        <w:rPr>
          <w:rFonts w:eastAsiaTheme="minorEastAsia"/>
        </w:rPr>
        <w:t>) transitions:</w:t>
      </w:r>
    </w:p>
    <w:tbl>
      <w:tblPr>
        <w:tblStyle w:val="TableGrid"/>
        <w:tblW w:w="0" w:type="auto"/>
        <w:tblLook w:val="04A0" w:firstRow="1" w:lastRow="0" w:firstColumn="1" w:lastColumn="0" w:noHBand="0" w:noVBand="1"/>
      </w:tblPr>
      <w:tblGrid>
        <w:gridCol w:w="9629"/>
      </w:tblGrid>
      <w:tr w:rsidR="000925FA" w:rsidRPr="006475F9" w14:paraId="6A0A1F18" w14:textId="77777777" w:rsidTr="00204D81">
        <w:tc>
          <w:tcPr>
            <w:tcW w:w="9629" w:type="dxa"/>
          </w:tcPr>
          <w:p w14:paraId="71767F9A" w14:textId="77777777" w:rsidR="000925FA" w:rsidRPr="006475F9" w:rsidRDefault="000925FA" w:rsidP="00204D81">
            <w:pPr>
              <w:rPr>
                <w:sz w:val="20"/>
                <w:szCs w:val="20"/>
              </w:rPr>
            </w:pPr>
            <w:r w:rsidRPr="006475F9">
              <w:rPr>
                <w:sz w:val="20"/>
                <w:szCs w:val="20"/>
              </w:rPr>
              <w:t xml:space="preserve">A UE not capable of full-duplex communication is not expected to transmit (receive) in the uplink (downlink) earlier than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Rx-Tx</m:t>
                  </m:r>
                </m:sub>
              </m:sSub>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m:t>
                  </m:r>
                </m:sub>
              </m:sSub>
            </m:oMath>
            <w:r w:rsidRPr="006475F9">
              <w:rPr>
                <w:rFonts w:eastAsiaTheme="minorEastAsia"/>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Tx-Rx</m:t>
                  </m:r>
                </m:sub>
              </m:sSub>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m:t>
                  </m:r>
                </m:sub>
              </m:sSub>
            </m:oMath>
            <w:r w:rsidRPr="006475F9">
              <w:rPr>
                <w:rFonts w:eastAsiaTheme="minorEastAsia"/>
                <w:sz w:val="20"/>
                <w:szCs w:val="20"/>
              </w:rPr>
              <w:t>)</w:t>
            </w:r>
            <w:r w:rsidRPr="006475F9">
              <w:rPr>
                <w:sz w:val="20"/>
                <w:szCs w:val="20"/>
              </w:rPr>
              <w:t xml:space="preserve"> after the end of the last received downlink (transmitted uplink) symbol in the same cell where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Rx-Tx</m:t>
                  </m:r>
                </m:sub>
              </m:sSub>
            </m:oMath>
            <w:r w:rsidRPr="006475F9">
              <w:rPr>
                <w:sz w:val="20"/>
                <w:szCs w:val="20"/>
              </w:rPr>
              <w:t xml:space="preserve"> </w:t>
            </w:r>
            <w:r w:rsidRPr="006475F9">
              <w:rPr>
                <w:rFonts w:eastAsiaTheme="minorEastAsia"/>
                <w:sz w:val="20"/>
                <w:szCs w:val="20"/>
              </w:rPr>
              <w:t>(</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Tx-Rx</m:t>
                  </m:r>
                </m:sub>
              </m:sSub>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m:t>
                  </m:r>
                </m:sub>
              </m:sSub>
            </m:oMath>
            <w:r w:rsidRPr="006475F9">
              <w:rPr>
                <w:rFonts w:eastAsiaTheme="minorEastAsia"/>
                <w:sz w:val="20"/>
                <w:szCs w:val="20"/>
              </w:rPr>
              <w:t xml:space="preserve">) </w:t>
            </w:r>
            <w:r w:rsidRPr="006475F9">
              <w:rPr>
                <w:sz w:val="20"/>
                <w:szCs w:val="20"/>
              </w:rPr>
              <w:t xml:space="preserve">is given by Table 4.3.2-3. </w:t>
            </w:r>
          </w:p>
        </w:tc>
      </w:tr>
    </w:tbl>
    <w:p w14:paraId="3FA5E08C" w14:textId="3980EF1F" w:rsidR="000925FA" w:rsidRPr="006475F9" w:rsidRDefault="000925FA" w:rsidP="0089540B">
      <w:pPr>
        <w:spacing w:before="240"/>
        <w:rPr>
          <w:rFonts w:eastAsiaTheme="minorEastAsia"/>
        </w:rPr>
      </w:pPr>
      <w:r w:rsidRPr="006475F9">
        <w:rPr>
          <w:rFonts w:eastAsiaTheme="minorEastAsia"/>
        </w:rPr>
        <w:t xml:space="preserve">For the sake of simplicity, we propose to reuse the transition times that are already specified for </w:t>
      </w:r>
      <m:oMath>
        <m:sSub>
          <m:sSubPr>
            <m:ctrlPr>
              <w:rPr>
                <w:rFonts w:ascii="Cambria Math" w:hAnsi="Cambria Math"/>
                <w:i/>
                <w:szCs w:val="20"/>
              </w:rPr>
            </m:ctrlPr>
          </m:sSubPr>
          <m:e>
            <m:r>
              <w:rPr>
                <w:rFonts w:ascii="Cambria Math" w:hAnsi="Cambria Math"/>
                <w:szCs w:val="20"/>
              </w:rPr>
              <m:t>N</m:t>
            </m:r>
          </m:e>
          <m:sub>
            <m:r>
              <m:rPr>
                <m:nor/>
              </m:rPr>
              <w:rPr>
                <w:szCs w:val="20"/>
              </w:rPr>
              <m:t>Rx-Tx</m:t>
            </m:r>
          </m:sub>
        </m:sSub>
      </m:oMath>
      <w:r w:rsidRPr="006475F9">
        <w:rPr>
          <w:rFonts w:eastAsiaTheme="minorEastAsia"/>
          <w:szCs w:val="20"/>
        </w:rPr>
        <w:t xml:space="preserve"> and</w:t>
      </w:r>
      <w:r w:rsidRPr="006475F9">
        <w:rPr>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Tx-Rx</m:t>
            </m:r>
          </m:sub>
        </m:sSub>
        <m:sSub>
          <m:sSubPr>
            <m:ctrlPr>
              <w:rPr>
                <w:rFonts w:ascii="Cambria Math" w:hAnsi="Cambria Math"/>
                <w:i/>
                <w:szCs w:val="20"/>
              </w:rPr>
            </m:ctrlPr>
          </m:sSubPr>
          <m:e>
            <m:r>
              <w:rPr>
                <w:rFonts w:ascii="Cambria Math" w:hAnsi="Cambria Math"/>
                <w:szCs w:val="20"/>
              </w:rPr>
              <m:t>T</m:t>
            </m:r>
          </m:e>
          <m:sub>
            <m:r>
              <m:rPr>
                <m:nor/>
              </m:rPr>
              <w:rPr>
                <w:szCs w:val="20"/>
              </w:rPr>
              <m:t>c</m:t>
            </m:r>
          </m:sub>
        </m:sSub>
      </m:oMath>
      <w:r w:rsidRPr="006475F9">
        <w:rPr>
          <w:rFonts w:eastAsiaTheme="minorEastAsia"/>
          <w:szCs w:val="20"/>
        </w:rPr>
        <w:t>, respectively as provided by Table 4.3.2-3</w:t>
      </w:r>
      <w:r w:rsidR="009A52E6" w:rsidRPr="006475F9">
        <w:rPr>
          <w:rFonts w:eastAsiaTheme="minorEastAsia"/>
          <w:szCs w:val="20"/>
        </w:rPr>
        <w:t xml:space="preserve"> and reproduced below for convenience</w:t>
      </w:r>
      <w:r w:rsidRPr="006475F9">
        <w:rPr>
          <w:rFonts w:eastAsiaTheme="minorEastAsia"/>
        </w:rPr>
        <w:t>.</w:t>
      </w:r>
    </w:p>
    <w:p w14:paraId="2CD7EB48" w14:textId="4C1D1A14" w:rsidR="009A52E6" w:rsidRPr="006475F9" w:rsidRDefault="009A52E6" w:rsidP="009A52E6">
      <w:pPr>
        <w:spacing w:before="240"/>
        <w:rPr>
          <w:b/>
          <w:bCs/>
        </w:rPr>
      </w:pPr>
      <w:r w:rsidRPr="006475F9">
        <w:rPr>
          <w:b/>
          <w:bCs/>
        </w:rPr>
        <w:t xml:space="preserve">Table </w:t>
      </w:r>
      <w:r w:rsidRPr="006475F9">
        <w:rPr>
          <w:b/>
          <w:bCs/>
        </w:rPr>
        <w:fldChar w:fldCharType="begin"/>
      </w:r>
      <w:r w:rsidRPr="006475F9">
        <w:rPr>
          <w:b/>
          <w:bCs/>
        </w:rPr>
        <w:instrText xml:space="preserve"> SEQ Table \* ARABIC </w:instrText>
      </w:r>
      <w:r w:rsidRPr="006475F9">
        <w:rPr>
          <w:b/>
          <w:bCs/>
        </w:rPr>
        <w:fldChar w:fldCharType="separate"/>
      </w:r>
      <w:r w:rsidRPr="006475F9">
        <w:rPr>
          <w:b/>
          <w:bCs/>
          <w:noProof/>
        </w:rPr>
        <w:t>1</w:t>
      </w:r>
      <w:r w:rsidRPr="006475F9">
        <w:rPr>
          <w:b/>
          <w:bCs/>
        </w:rPr>
        <w:fldChar w:fldCharType="end"/>
      </w:r>
      <w:r w:rsidRPr="006475F9">
        <w:rPr>
          <w:b/>
          <w:bCs/>
        </w:rPr>
        <w:t xml:space="preserve">: Table 4.3.2-3: Transition time </w:t>
      </w:r>
      <m:oMath>
        <m:sSub>
          <m:sSubPr>
            <m:ctrlPr>
              <w:rPr>
                <w:rFonts w:ascii="Cambria Math" w:hAnsi="Cambria Math"/>
                <w:b/>
                <w:bCs/>
                <w:i/>
              </w:rPr>
            </m:ctrlPr>
          </m:sSubPr>
          <m:e>
            <m:r>
              <m:rPr>
                <m:sty m:val="bi"/>
              </m:rPr>
              <w:rPr>
                <w:rFonts w:ascii="Cambria Math" w:hAnsi="Cambria Math"/>
              </w:rPr>
              <m:t>N</m:t>
            </m:r>
          </m:e>
          <m:sub>
            <m:r>
              <m:rPr>
                <m:nor/>
              </m:rPr>
              <w:rPr>
                <w:b/>
                <w:bCs/>
              </w:rPr>
              <m:t>Rx-Tx</m:t>
            </m:r>
          </m:sub>
        </m:sSub>
      </m:oMath>
      <w:r w:rsidRPr="006475F9">
        <w:rPr>
          <w:b/>
          <w:bCs/>
        </w:rPr>
        <w:t xml:space="preserve"> and </w:t>
      </w:r>
      <m:oMath>
        <m:sSub>
          <m:sSubPr>
            <m:ctrlPr>
              <w:rPr>
                <w:rFonts w:ascii="Cambria Math" w:hAnsi="Cambria Math"/>
                <w:b/>
                <w:bCs/>
                <w:i/>
              </w:rPr>
            </m:ctrlPr>
          </m:sSubPr>
          <m:e>
            <m:r>
              <m:rPr>
                <m:sty m:val="bi"/>
              </m:rPr>
              <w:rPr>
                <w:rFonts w:ascii="Cambria Math" w:hAnsi="Cambria Math"/>
              </w:rPr>
              <m:t>N</m:t>
            </m:r>
          </m:e>
          <m:sub>
            <m:r>
              <m:rPr>
                <m:nor/>
              </m:rPr>
              <w:rPr>
                <w:b/>
                <w:bCs/>
              </w:rPr>
              <m:t>Tx-Rx</m:t>
            </m:r>
          </m:sub>
        </m:sSub>
      </m:oMath>
      <w:r w:rsidRPr="006475F9">
        <w:rPr>
          <w:rFonts w:eastAsiaTheme="minorEastAsia"/>
          <w:b/>
          <w:bCs/>
        </w:rPr>
        <w:t xml:space="preserve"> </w:t>
      </w:r>
      <w:r w:rsidRPr="006475F9">
        <w:rPr>
          <w:rFonts w:eastAsiaTheme="minorEastAsia"/>
          <w:b/>
          <w:bCs/>
        </w:rPr>
        <w:fldChar w:fldCharType="begin"/>
      </w:r>
      <w:r w:rsidRPr="006475F9">
        <w:rPr>
          <w:rFonts w:eastAsiaTheme="minorEastAsia"/>
          <w:b/>
          <w:bCs/>
        </w:rPr>
        <w:instrText xml:space="preserve"> REF _Ref210396701 \r \h  \* MERGEFORMAT </w:instrText>
      </w:r>
      <w:r w:rsidRPr="006475F9">
        <w:rPr>
          <w:rFonts w:eastAsiaTheme="minorEastAsia"/>
          <w:b/>
          <w:bCs/>
        </w:rPr>
      </w:r>
      <w:r w:rsidRPr="006475F9">
        <w:rPr>
          <w:rFonts w:eastAsiaTheme="minorEastAsia"/>
          <w:b/>
          <w:bCs/>
        </w:rPr>
        <w:fldChar w:fldCharType="separate"/>
      </w:r>
      <w:r w:rsidRPr="006475F9">
        <w:rPr>
          <w:rFonts w:eastAsiaTheme="minorEastAsia"/>
          <w:b/>
          <w:bCs/>
        </w:rPr>
        <w:t>[2]</w:t>
      </w:r>
      <w:r w:rsidRPr="006475F9">
        <w:rPr>
          <w:rFonts w:eastAsiaTheme="minorEastAsia"/>
          <w:b/>
          <w:bCs/>
        </w:rPr>
        <w:fldChar w:fldCharType="end"/>
      </w:r>
      <w:r w:rsidRPr="006475F9">
        <w:rPr>
          <w:rFonts w:eastAsiaTheme="minorEastAsia"/>
          <w:b/>
          <w:bCs/>
        </w:rPr>
        <w:t>.</w:t>
      </w:r>
    </w:p>
    <w:tbl>
      <w:tblPr>
        <w:tblW w:w="0" w:type="auto"/>
        <w:jc w:val="center"/>
        <w:tblLook w:val="04A0" w:firstRow="1" w:lastRow="0" w:firstColumn="1" w:lastColumn="0" w:noHBand="0" w:noVBand="1"/>
      </w:tblPr>
      <w:tblGrid>
        <w:gridCol w:w="2122"/>
        <w:gridCol w:w="1134"/>
        <w:gridCol w:w="992"/>
      </w:tblGrid>
      <w:tr w:rsidR="009A52E6" w:rsidRPr="006475F9" w14:paraId="796E2944" w14:textId="77777777" w:rsidTr="009A52E6">
        <w:trPr>
          <w:jc w:val="center"/>
        </w:trPr>
        <w:tc>
          <w:tcPr>
            <w:tcW w:w="2122" w:type="dxa"/>
            <w:tcBorders>
              <w:top w:val="single" w:sz="4" w:space="0" w:color="auto"/>
              <w:left w:val="single" w:sz="4" w:space="0" w:color="auto"/>
              <w:bottom w:val="single" w:sz="4" w:space="0" w:color="auto"/>
              <w:right w:val="single" w:sz="4" w:space="0" w:color="auto"/>
            </w:tcBorders>
            <w:hideMark/>
          </w:tcPr>
          <w:p w14:paraId="4341D21C" w14:textId="77777777" w:rsidR="009A52E6" w:rsidRPr="006475F9" w:rsidRDefault="009A52E6" w:rsidP="009A52E6">
            <w:pPr>
              <w:spacing w:after="0"/>
              <w:rPr>
                <w:b/>
              </w:rPr>
            </w:pPr>
            <w:r w:rsidRPr="006475F9">
              <w:rPr>
                <w:b/>
              </w:rPr>
              <w:t>Transition time</w:t>
            </w:r>
          </w:p>
        </w:tc>
        <w:tc>
          <w:tcPr>
            <w:tcW w:w="1134" w:type="dxa"/>
            <w:tcBorders>
              <w:top w:val="single" w:sz="4" w:space="0" w:color="auto"/>
              <w:left w:val="single" w:sz="4" w:space="0" w:color="auto"/>
              <w:bottom w:val="single" w:sz="4" w:space="0" w:color="auto"/>
              <w:right w:val="single" w:sz="4" w:space="0" w:color="auto"/>
            </w:tcBorders>
            <w:hideMark/>
          </w:tcPr>
          <w:p w14:paraId="4F2665BF" w14:textId="77777777" w:rsidR="009A52E6" w:rsidRPr="006475F9" w:rsidRDefault="009A52E6" w:rsidP="009A52E6">
            <w:pPr>
              <w:spacing w:after="0"/>
              <w:rPr>
                <w:b/>
              </w:rPr>
            </w:pPr>
            <w:r w:rsidRPr="006475F9">
              <w:rPr>
                <w:b/>
              </w:rPr>
              <w:t>FR1</w:t>
            </w:r>
          </w:p>
        </w:tc>
        <w:tc>
          <w:tcPr>
            <w:tcW w:w="992" w:type="dxa"/>
            <w:tcBorders>
              <w:top w:val="single" w:sz="4" w:space="0" w:color="auto"/>
              <w:left w:val="single" w:sz="4" w:space="0" w:color="auto"/>
              <w:bottom w:val="single" w:sz="4" w:space="0" w:color="auto"/>
              <w:right w:val="single" w:sz="4" w:space="0" w:color="auto"/>
            </w:tcBorders>
            <w:hideMark/>
          </w:tcPr>
          <w:p w14:paraId="0F1A279B" w14:textId="77777777" w:rsidR="009A52E6" w:rsidRPr="006475F9" w:rsidRDefault="009A52E6" w:rsidP="009A52E6">
            <w:pPr>
              <w:spacing w:after="0"/>
              <w:rPr>
                <w:b/>
              </w:rPr>
            </w:pPr>
            <w:r w:rsidRPr="006475F9">
              <w:rPr>
                <w:b/>
              </w:rPr>
              <w:t>FR2</w:t>
            </w:r>
          </w:p>
        </w:tc>
      </w:tr>
      <w:tr w:rsidR="009A52E6" w:rsidRPr="006475F9" w14:paraId="739552C1" w14:textId="77777777" w:rsidTr="009A52E6">
        <w:trPr>
          <w:jc w:val="center"/>
        </w:trPr>
        <w:tc>
          <w:tcPr>
            <w:tcW w:w="2122" w:type="dxa"/>
            <w:tcBorders>
              <w:top w:val="single" w:sz="4" w:space="0" w:color="auto"/>
              <w:left w:val="single" w:sz="4" w:space="0" w:color="auto"/>
              <w:bottom w:val="single" w:sz="4" w:space="0" w:color="auto"/>
              <w:right w:val="single" w:sz="4" w:space="0" w:color="auto"/>
            </w:tcBorders>
            <w:hideMark/>
          </w:tcPr>
          <w:p w14:paraId="12320C3E" w14:textId="29154D49" w:rsidR="009A52E6" w:rsidRPr="006475F9" w:rsidRDefault="00000000" w:rsidP="009A52E6">
            <w:pPr>
              <w:spacing w:after="0"/>
            </w:pPr>
            <m:oMathPara>
              <m:oMath>
                <m:sSub>
                  <m:sSubPr>
                    <m:ctrlPr>
                      <w:rPr>
                        <w:rFonts w:ascii="Cambria Math" w:hAnsi="Cambria Math"/>
                        <w:i/>
                      </w:rPr>
                    </m:ctrlPr>
                  </m:sSubPr>
                  <m:e>
                    <m:r>
                      <w:rPr>
                        <w:rFonts w:ascii="Cambria Math" w:hAnsi="Cambria Math"/>
                      </w:rPr>
                      <m:t>N</m:t>
                    </m:r>
                  </m:e>
                  <m:sub>
                    <m:r>
                      <m:rPr>
                        <m:nor/>
                      </m:rPr>
                      <m:t>Tx-Rx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14:paraId="250C67CA" w14:textId="77777777" w:rsidR="009A52E6" w:rsidRPr="006475F9" w:rsidRDefault="009A52E6" w:rsidP="009A52E6">
            <w:pPr>
              <w:spacing w:after="0"/>
            </w:pPr>
            <w:r w:rsidRPr="006475F9">
              <w:t>25600</w:t>
            </w:r>
          </w:p>
        </w:tc>
        <w:tc>
          <w:tcPr>
            <w:tcW w:w="992" w:type="dxa"/>
            <w:tcBorders>
              <w:top w:val="single" w:sz="4" w:space="0" w:color="auto"/>
              <w:left w:val="single" w:sz="4" w:space="0" w:color="auto"/>
              <w:bottom w:val="single" w:sz="4" w:space="0" w:color="auto"/>
              <w:right w:val="single" w:sz="4" w:space="0" w:color="auto"/>
            </w:tcBorders>
            <w:hideMark/>
          </w:tcPr>
          <w:p w14:paraId="67F66BE0" w14:textId="77777777" w:rsidR="009A52E6" w:rsidRPr="006475F9" w:rsidRDefault="009A52E6" w:rsidP="009A52E6">
            <w:pPr>
              <w:spacing w:after="0"/>
            </w:pPr>
            <w:r w:rsidRPr="006475F9">
              <w:t>13792</w:t>
            </w:r>
          </w:p>
        </w:tc>
      </w:tr>
      <w:tr w:rsidR="009A52E6" w:rsidRPr="006475F9" w14:paraId="0C11EEAB" w14:textId="77777777" w:rsidTr="009A52E6">
        <w:trPr>
          <w:jc w:val="center"/>
        </w:trPr>
        <w:tc>
          <w:tcPr>
            <w:tcW w:w="2122" w:type="dxa"/>
            <w:tcBorders>
              <w:top w:val="single" w:sz="4" w:space="0" w:color="auto"/>
              <w:left w:val="single" w:sz="4" w:space="0" w:color="auto"/>
              <w:bottom w:val="single" w:sz="4" w:space="0" w:color="auto"/>
              <w:right w:val="single" w:sz="4" w:space="0" w:color="auto"/>
            </w:tcBorders>
            <w:hideMark/>
          </w:tcPr>
          <w:p w14:paraId="4294A2E9" w14:textId="65A17C62" w:rsidR="009A52E6" w:rsidRPr="006475F9" w:rsidRDefault="00000000" w:rsidP="009A52E6">
            <w:pPr>
              <w:spacing w:after="0"/>
            </w:pPr>
            <m:oMathPara>
              <m:oMath>
                <m:sSub>
                  <m:sSubPr>
                    <m:ctrlPr>
                      <w:rPr>
                        <w:rFonts w:ascii="Cambria Math" w:hAnsi="Cambria Math"/>
                        <w:i/>
                      </w:rPr>
                    </m:ctrlPr>
                  </m:sSubPr>
                  <m:e>
                    <m:r>
                      <w:rPr>
                        <w:rFonts w:ascii="Cambria Math" w:hAnsi="Cambria Math"/>
                      </w:rPr>
                      <m:t>N</m:t>
                    </m:r>
                  </m:e>
                  <m:sub>
                    <m:r>
                      <m:rPr>
                        <m:nor/>
                      </m:rPr>
                      <m:t>Rx-Tx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14:paraId="5B3A9497" w14:textId="77777777" w:rsidR="009A52E6" w:rsidRPr="006475F9" w:rsidRDefault="009A52E6" w:rsidP="009A52E6">
            <w:pPr>
              <w:spacing w:after="0"/>
            </w:pPr>
            <w:r w:rsidRPr="006475F9">
              <w:t>25600</w:t>
            </w:r>
          </w:p>
        </w:tc>
        <w:tc>
          <w:tcPr>
            <w:tcW w:w="992" w:type="dxa"/>
            <w:tcBorders>
              <w:top w:val="single" w:sz="4" w:space="0" w:color="auto"/>
              <w:left w:val="single" w:sz="4" w:space="0" w:color="auto"/>
              <w:bottom w:val="single" w:sz="4" w:space="0" w:color="auto"/>
              <w:right w:val="single" w:sz="4" w:space="0" w:color="auto"/>
            </w:tcBorders>
            <w:hideMark/>
          </w:tcPr>
          <w:p w14:paraId="71635DC9" w14:textId="77777777" w:rsidR="009A52E6" w:rsidRPr="006475F9" w:rsidRDefault="009A52E6" w:rsidP="009A52E6">
            <w:pPr>
              <w:spacing w:after="0"/>
            </w:pPr>
            <w:r w:rsidRPr="006475F9">
              <w:t>13792</w:t>
            </w:r>
          </w:p>
        </w:tc>
      </w:tr>
    </w:tbl>
    <w:p w14:paraId="76C7B1B4" w14:textId="77777777" w:rsidR="009A52E6" w:rsidRPr="006475F9" w:rsidRDefault="009A52E6" w:rsidP="0089540B">
      <w:pPr>
        <w:spacing w:before="240"/>
      </w:pPr>
    </w:p>
    <w:p w14:paraId="59A44209" w14:textId="77777777" w:rsidR="000925FA" w:rsidRPr="006475F9" w:rsidRDefault="000925FA" w:rsidP="000925FA">
      <w:r w:rsidRPr="006475F9">
        <w:t>There is no need to introduce the corresponding transitions for DL since the UE may anyway be scheduled to receive in two DL subbands, resulting in no change in receiver bandwidth requirements.</w:t>
      </w:r>
    </w:p>
    <w:p w14:paraId="0D8631AF" w14:textId="77777777" w:rsidR="000925FA" w:rsidRPr="006475F9" w:rsidRDefault="000925FA" w:rsidP="000925FA">
      <w:pPr>
        <w:pStyle w:val="Proposal"/>
      </w:pPr>
      <w:bookmarkStart w:id="2" w:name="_Toc206178002"/>
      <w:bookmarkStart w:id="3" w:name="_Toc210423465"/>
      <w:r w:rsidRPr="006475F9">
        <w:t xml:space="preserve">An SBFD-aware UE [not capable of full-duplex communication] is not expected to transmit in an uplink </w:t>
      </w:r>
      <w:r w:rsidRPr="006475F9">
        <w:rPr>
          <w:color w:val="FF0000"/>
        </w:rPr>
        <w:t>symbol or SBFD symbol</w:t>
      </w:r>
      <w:r w:rsidRPr="006475F9">
        <w:t xml:space="preserve"> earlier than </w:t>
      </w:r>
      <m:oMath>
        <m:sSub>
          <m:sSubPr>
            <m:ctrlPr>
              <w:rPr>
                <w:rFonts w:ascii="Cambria Math" w:hAnsi="Cambria Math"/>
                <w:i/>
              </w:rPr>
            </m:ctrlPr>
          </m:sSubPr>
          <m:e>
            <m:r>
              <m:rPr>
                <m:sty m:val="bi"/>
              </m:rPr>
              <w:rPr>
                <w:rFonts w:ascii="Cambria Math" w:hAnsi="Cambria Math"/>
              </w:rPr>
              <m:t>N</m:t>
            </m:r>
          </m:e>
          <m:sub>
            <m:r>
              <m:rPr>
                <m:nor/>
              </m:rPr>
              <w:rPr>
                <w:rFonts w:ascii="Cambria Math"/>
                <w:color w:val="FF0000"/>
              </w:rPr>
              <m:t>T</m:t>
            </m:r>
            <m:r>
              <m:rPr>
                <m:nor/>
              </m:rPr>
              <m:t>x-Tx</m:t>
            </m:r>
          </m:sub>
        </m:sSub>
        <m:sSub>
          <m:sSubPr>
            <m:ctrlPr>
              <w:rPr>
                <w:rFonts w:ascii="Cambria Math" w:hAnsi="Cambria Math"/>
                <w:i/>
              </w:rPr>
            </m:ctrlPr>
          </m:sSubPr>
          <m:e>
            <m:r>
              <m:rPr>
                <m:sty m:val="bi"/>
              </m:rPr>
              <w:rPr>
                <w:rFonts w:ascii="Cambria Math" w:hAnsi="Cambria Math"/>
              </w:rPr>
              <m:t>T</m:t>
            </m:r>
          </m:e>
          <m:sub>
            <m:r>
              <m:rPr>
                <m:nor/>
              </m:rPr>
              <m:t>c</m:t>
            </m:r>
          </m:sub>
        </m:sSub>
      </m:oMath>
      <w:r w:rsidRPr="006475F9">
        <w:t xml:space="preserve"> after the end of the last </w:t>
      </w:r>
      <w:r w:rsidRPr="006475F9">
        <w:rPr>
          <w:color w:val="FF0000"/>
        </w:rPr>
        <w:t>transmitted SBFD symbol or uplink symbol, respectively,</w:t>
      </w:r>
      <w:r w:rsidRPr="006475F9">
        <w:t xml:space="preserve"> in the same cell where </w:t>
      </w:r>
      <m:oMath>
        <m:sSub>
          <m:sSubPr>
            <m:ctrlPr>
              <w:rPr>
                <w:rFonts w:ascii="Cambria Math" w:hAnsi="Cambria Math"/>
                <w:i/>
              </w:rPr>
            </m:ctrlPr>
          </m:sSubPr>
          <m:e>
            <m:r>
              <m:rPr>
                <m:sty m:val="bi"/>
              </m:rPr>
              <w:rPr>
                <w:rFonts w:ascii="Cambria Math" w:hAnsi="Cambria Math"/>
              </w:rPr>
              <m:t>N</m:t>
            </m:r>
          </m:e>
          <m:sub>
            <m:r>
              <m:rPr>
                <m:nor/>
              </m:rPr>
              <w:rPr>
                <w:rFonts w:ascii="Cambria Math"/>
                <w:color w:val="FF0000"/>
              </w:rPr>
              <m:t>T</m:t>
            </m:r>
            <m:r>
              <m:rPr>
                <m:nor/>
              </m:rPr>
              <m:t>x-Tx</m:t>
            </m:r>
          </m:sub>
        </m:sSub>
      </m:oMath>
      <w:r w:rsidRPr="006475F9">
        <w:t xml:space="preserve"> is given by Table 4.3.2-3.</w:t>
      </w:r>
      <w:bookmarkEnd w:id="2"/>
      <w:bookmarkEnd w:id="3"/>
    </w:p>
    <w:p w14:paraId="7DD90185" w14:textId="52E740C8" w:rsidR="00E9414E" w:rsidRPr="006475F9" w:rsidRDefault="000925FA" w:rsidP="000925FA">
      <w:pPr>
        <w:pStyle w:val="Proposal"/>
        <w:rPr>
          <w:lang w:eastAsia="ja-JP"/>
        </w:rPr>
      </w:pPr>
      <w:bookmarkStart w:id="4" w:name="_Toc206178003"/>
      <w:bookmarkStart w:id="5" w:name="_Toc210423466"/>
      <w:r w:rsidRPr="006475F9">
        <w:rPr>
          <w:lang w:eastAsia="ja-JP"/>
        </w:rPr>
        <w:lastRenderedPageBreak/>
        <w:t xml:space="preserve">The transition time </w:t>
      </w:r>
      <m:oMath>
        <m:sSub>
          <m:sSubPr>
            <m:ctrlPr>
              <w:rPr>
                <w:rFonts w:ascii="Cambria Math" w:hAnsi="Cambria Math"/>
                <w:i/>
              </w:rPr>
            </m:ctrlPr>
          </m:sSubPr>
          <m:e>
            <m:r>
              <m:rPr>
                <m:sty m:val="bi"/>
              </m:rPr>
              <w:rPr>
                <w:rFonts w:ascii="Cambria Math" w:hAnsi="Cambria Math"/>
              </w:rPr>
              <m:t>N</m:t>
            </m:r>
          </m:e>
          <m:sub>
            <m:r>
              <m:rPr>
                <m:nor/>
              </m:rPr>
              <w:rPr>
                <w:rFonts w:ascii="Cambria Math"/>
                <w:color w:val="FF0000"/>
              </w:rPr>
              <m:t>T</m:t>
            </m:r>
            <m:r>
              <m:rPr>
                <m:nor/>
              </m:rPr>
              <m:t>x-Tx</m:t>
            </m:r>
          </m:sub>
        </m:sSub>
      </m:oMath>
      <w:r w:rsidRPr="006475F9">
        <w:t xml:space="preserve"> is [25600] in FR1 and [13792] in FR2.</w:t>
      </w:r>
      <w:bookmarkEnd w:id="4"/>
      <w:bookmarkEnd w:id="5"/>
    </w:p>
    <w:p w14:paraId="583AE4BC" w14:textId="46A12A9A" w:rsidR="001A0BF3" w:rsidRPr="006475F9" w:rsidRDefault="001A0BF3" w:rsidP="646FB671">
      <w:pPr>
        <w:pStyle w:val="Heading3"/>
        <w:rPr>
          <w:szCs w:val="28"/>
          <w:lang w:val="en-US"/>
        </w:rPr>
      </w:pPr>
      <w:r w:rsidRPr="006475F9">
        <w:rPr>
          <w:lang w:val="en-US"/>
        </w:rPr>
        <w:t>Signals and channels</w:t>
      </w:r>
    </w:p>
    <w:p w14:paraId="5E071EAF" w14:textId="77777777" w:rsidR="00767E4B" w:rsidRPr="006475F9" w:rsidRDefault="00767E4B" w:rsidP="00767E4B">
      <w:pPr>
        <w:pStyle w:val="Heading4"/>
        <w:rPr>
          <w:lang w:val="en-US"/>
        </w:rPr>
      </w:pPr>
      <w:bookmarkStart w:id="6" w:name="_Ref210380002"/>
      <w:r w:rsidRPr="006475F9">
        <w:rPr>
          <w:lang w:val="en-US"/>
        </w:rPr>
        <w:t>PUSCH repetition Type B</w:t>
      </w:r>
      <w:bookmarkEnd w:id="6"/>
    </w:p>
    <w:p w14:paraId="52310759" w14:textId="77777777" w:rsidR="00767E4B" w:rsidRPr="006475F9" w:rsidRDefault="00767E4B" w:rsidP="00767E4B">
      <w:r w:rsidRPr="006475F9">
        <w:t>In a TDD carrier setup where DL and UL transmissions occur on the same carrier but are separated in time, transitioning from DL to UL symbols necessitates a switching guard time. This DL/UL switching guard time serves two main purposes: First, it allows the gNB/UE to switch their circuitries to receive/transmit in the uplink immediately after completing transmission/reception in the downlink. Second, it is used to accommodate the UL transmission timing advance to compensate for the channel propagation delay between the gNB and the UE. Variations in gNB building practices and UE implementations may lead to differing requirements for the length of the DL/UL switching guard time. Generally, it is not necessary for the gNB to explicitly signal the switch guard time to the UE. Instead, the gNB can implicitly create the gap by refraining from scheduling any UL transmissions or DL receptions during the switching guard period.</w:t>
      </w:r>
    </w:p>
    <w:p w14:paraId="3DF3D120" w14:textId="77777777" w:rsidR="00767E4B" w:rsidRPr="006475F9" w:rsidRDefault="00767E4B" w:rsidP="00767E4B">
      <w:r w:rsidRPr="006475F9">
        <w:t xml:space="preserve">An exceptional use case arises with PUSCH repetition Type B, where the DL-UL switch guard time is explicitly signaled to the UE to facilitate in identifying actual repetitions. Specifically, in PUSCH repetition Type B, which involves nominal repetitions across DL and UL symbols, if an actual repetition begins immediately following a sequence of consecutive DL symbols, the UE determines that the actual repetition starts </w:t>
      </w:r>
      <w:r w:rsidRPr="006475F9">
        <w:rPr>
          <w:i/>
          <w:iCs/>
        </w:rPr>
        <w:t>N</w:t>
      </w:r>
      <w:r w:rsidRPr="006475F9">
        <w:t xml:space="preserve"> symbols after the last DL symbol. Here, </w:t>
      </w:r>
      <w:r w:rsidRPr="006475F9">
        <w:rPr>
          <w:i/>
          <w:iCs/>
        </w:rPr>
        <w:t>N</w:t>
      </w:r>
      <w:r w:rsidRPr="006475F9">
        <w:t xml:space="preserve"> is provided to the UE through RRC signaling (</w:t>
      </w:r>
      <w:r w:rsidRPr="006475F9">
        <w:rPr>
          <w:i/>
          <w:iCs/>
        </w:rPr>
        <w:t>numberOfInvalidSymbolsForDL-UL-Switching</w:t>
      </w:r>
      <w:r w:rsidRPr="006475F9">
        <w:t>). The UE applies this information while determining invalid symbol(s) for PUSCH repetition type B as described in Section 6.1.2.1 of TS 38.214:</w:t>
      </w:r>
    </w:p>
    <w:tbl>
      <w:tblPr>
        <w:tblStyle w:val="TableGrid"/>
        <w:tblW w:w="0" w:type="auto"/>
        <w:tblLook w:val="04A0" w:firstRow="1" w:lastRow="0" w:firstColumn="1" w:lastColumn="0" w:noHBand="0" w:noVBand="1"/>
      </w:tblPr>
      <w:tblGrid>
        <w:gridCol w:w="9629"/>
      </w:tblGrid>
      <w:tr w:rsidR="00767E4B" w:rsidRPr="006475F9" w14:paraId="11C60EE0" w14:textId="77777777" w:rsidTr="00A91F72">
        <w:tc>
          <w:tcPr>
            <w:tcW w:w="9629" w:type="dxa"/>
          </w:tcPr>
          <w:p w14:paraId="4DAA92C3" w14:textId="77777777" w:rsidR="00767E4B" w:rsidRPr="006475F9" w:rsidRDefault="00767E4B" w:rsidP="00A91F72">
            <w:pPr>
              <w:rPr>
                <w:rFonts w:ascii="Times New Roman" w:hAnsi="Times New Roman" w:cs="Times New Roman"/>
                <w:sz w:val="20"/>
                <w:szCs w:val="20"/>
              </w:rPr>
            </w:pPr>
            <w:r w:rsidRPr="006475F9">
              <w:rPr>
                <w:rFonts w:ascii="Times New Roman" w:hAnsi="Times New Roman" w:cs="Times New Roman"/>
                <w:sz w:val="20"/>
                <w:szCs w:val="20"/>
              </w:rPr>
              <w:t>(cf. 6.1.2.1 Resource allocation in time domain, TS 38.214)</w:t>
            </w:r>
          </w:p>
          <w:p w14:paraId="23CD3063" w14:textId="77777777" w:rsidR="00767E4B" w:rsidRPr="006475F9" w:rsidRDefault="00767E4B" w:rsidP="00A91F72">
            <w:pPr>
              <w:rPr>
                <w:rFonts w:ascii="Times New Roman" w:hAnsi="Times New Roman" w:cs="Times New Roman"/>
                <w:sz w:val="20"/>
                <w:szCs w:val="20"/>
              </w:rPr>
            </w:pPr>
            <w:r w:rsidRPr="006475F9">
              <w:rPr>
                <w:rFonts w:ascii="Times New Roman" w:hAnsi="Times New Roman" w:cs="Times New Roman"/>
                <w:szCs w:val="20"/>
                <w:highlight w:val="yellow"/>
              </w:rPr>
              <w:t>For operation in unpaired spectrum, if numberOfInvalidSymbolsForDL-UL-Switching is configured, numberOfInvalidSymbolsForDL-UL-Switching symbol(s) after the last symbol that is indicated as downlink in each consecutive set of all symbols that are indicated as downlink by tdd-UL-DL-ConfigurationCommon or tdd-UL-DL-ConfigurationDedicated are considered as invalid symbol(s) for PUSCH repetition Type B transmission</w:t>
            </w:r>
            <w:r w:rsidRPr="006475F9">
              <w:rPr>
                <w:rFonts w:ascii="Times New Roman" w:hAnsi="Times New Roman" w:cs="Times New Roman"/>
                <w:sz w:val="20"/>
                <w:szCs w:val="20"/>
              </w:rPr>
              <w:t>. The symbol(s) given by numberOfInvalidSymbolsForDL-UL-Switching are defined using the reference SCS configuration referenceSubcarrierSpacing provided in tdd-UL-DL-ConfigurationCommon.</w:t>
            </w:r>
          </w:p>
        </w:tc>
      </w:tr>
    </w:tbl>
    <w:p w14:paraId="763550BC" w14:textId="77777777" w:rsidR="00767E4B" w:rsidRPr="006475F9" w:rsidRDefault="00767E4B" w:rsidP="00767E4B"/>
    <w:p w14:paraId="76672053" w14:textId="77777777" w:rsidR="00767E4B" w:rsidRPr="006475F9" w:rsidRDefault="00767E4B" w:rsidP="00767E4B">
      <w:r w:rsidRPr="006475F9">
        <w:fldChar w:fldCharType="begin"/>
      </w:r>
      <w:r w:rsidRPr="006475F9">
        <w:instrText xml:space="preserve"> REF _Ref193108001 \h </w:instrText>
      </w:r>
      <w:r w:rsidRPr="006475F9">
        <w:fldChar w:fldCharType="separate"/>
      </w:r>
      <w:r w:rsidRPr="006475F9">
        <w:rPr>
          <w:bCs/>
        </w:rPr>
        <w:t xml:space="preserve">Figure </w:t>
      </w:r>
      <w:r w:rsidRPr="006475F9">
        <w:rPr>
          <w:b/>
          <w:bCs/>
          <w:noProof/>
        </w:rPr>
        <w:t>1</w:t>
      </w:r>
      <w:r w:rsidRPr="006475F9">
        <w:fldChar w:fldCharType="end"/>
      </w:r>
      <w:r w:rsidRPr="006475F9">
        <w:t xml:space="preserve"> illustrates an example of invalid symbols resulting from DL-UL switching in PUSCH repetition type B. In this scenario, the UE is indicated with </w:t>
      </w:r>
      <w:r w:rsidRPr="006475F9">
        <w:rPr>
          <w:i/>
          <w:iCs/>
        </w:rPr>
        <w:t>numberOfInvalidSymbolsForDL-UL-Switching</w:t>
      </w:r>
      <w:r w:rsidRPr="006475F9">
        <w:t xml:space="preserve"> of 2 OFDM symbols. Based on this configuration, the UE determines that actual repetition </w:t>
      </w:r>
      <m:oMath>
        <m:r>
          <w:rPr>
            <w:rFonts w:ascii="Cambria Math" w:hAnsi="Cambria Math"/>
          </w:rPr>
          <m:t>l</m:t>
        </m:r>
      </m:oMath>
      <w:r w:rsidRPr="006475F9">
        <w:t xml:space="preserve"> starts 2 OFDM symbols after the last DL symbol.</w:t>
      </w:r>
    </w:p>
    <w:p w14:paraId="6D4FFCDF" w14:textId="77777777" w:rsidR="00767E4B" w:rsidRPr="006475F9" w:rsidRDefault="00767E4B" w:rsidP="00767E4B">
      <w:pPr>
        <w:keepNext/>
        <w:jc w:val="center"/>
      </w:pPr>
      <w:r w:rsidRPr="006475F9">
        <w:rPr>
          <w:noProof/>
        </w:rPr>
        <w:drawing>
          <wp:inline distT="0" distB="0" distL="0" distR="0" wp14:anchorId="304F388C" wp14:editId="6A391FA9">
            <wp:extent cx="4647600" cy="2386800"/>
            <wp:effectExtent l="0" t="0" r="635" b="0"/>
            <wp:docPr id="1963687142" name="Picture 1" descr="A diagram of a box with line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687142" name="Picture 1" descr="A diagram of a box with lines and symbols&#10;&#10;AI-generated content may be incorrect."/>
                    <pic:cNvPicPr/>
                  </pic:nvPicPr>
                  <pic:blipFill>
                    <a:blip r:embed="rId11"/>
                    <a:stretch>
                      <a:fillRect/>
                    </a:stretch>
                  </pic:blipFill>
                  <pic:spPr>
                    <a:xfrm>
                      <a:off x="0" y="0"/>
                      <a:ext cx="4647600" cy="2386800"/>
                    </a:xfrm>
                    <a:prstGeom prst="rect">
                      <a:avLst/>
                    </a:prstGeom>
                  </pic:spPr>
                </pic:pic>
              </a:graphicData>
            </a:graphic>
          </wp:inline>
        </w:drawing>
      </w:r>
    </w:p>
    <w:p w14:paraId="30A4E66E" w14:textId="77777777" w:rsidR="00767E4B" w:rsidRPr="006475F9" w:rsidRDefault="00767E4B" w:rsidP="00767E4B">
      <w:pPr>
        <w:pStyle w:val="Caption"/>
        <w:jc w:val="center"/>
        <w:rPr>
          <w:b w:val="0"/>
          <w:bCs/>
        </w:rPr>
      </w:pPr>
      <w:bookmarkStart w:id="7" w:name="_Ref193108001"/>
      <w:r w:rsidRPr="006475F9">
        <w:rPr>
          <w:b w:val="0"/>
          <w:bCs/>
        </w:rPr>
        <w:t xml:space="preserve">Figure </w:t>
      </w:r>
      <w:r w:rsidRPr="006475F9">
        <w:rPr>
          <w:b w:val="0"/>
          <w:bCs/>
        </w:rPr>
        <w:fldChar w:fldCharType="begin"/>
      </w:r>
      <w:r w:rsidRPr="006475F9">
        <w:rPr>
          <w:b w:val="0"/>
          <w:bCs/>
        </w:rPr>
        <w:instrText xml:space="preserve"> SEQ Figure \* ARABIC </w:instrText>
      </w:r>
      <w:r w:rsidRPr="006475F9">
        <w:rPr>
          <w:b w:val="0"/>
          <w:bCs/>
        </w:rPr>
        <w:fldChar w:fldCharType="separate"/>
      </w:r>
      <w:r w:rsidRPr="006475F9">
        <w:rPr>
          <w:b w:val="0"/>
          <w:bCs/>
          <w:noProof/>
        </w:rPr>
        <w:t>1</w:t>
      </w:r>
      <w:r w:rsidRPr="006475F9">
        <w:rPr>
          <w:b w:val="0"/>
          <w:bCs/>
        </w:rPr>
        <w:fldChar w:fldCharType="end"/>
      </w:r>
      <w:bookmarkEnd w:id="7"/>
      <w:r w:rsidRPr="006475F9">
        <w:rPr>
          <w:b w:val="0"/>
          <w:bCs/>
        </w:rPr>
        <w:t>: Invalid symbols due to DL-UL switching in PUSCH Repetition Type B</w:t>
      </w:r>
    </w:p>
    <w:p w14:paraId="4128E7B2" w14:textId="77777777" w:rsidR="00767E4B" w:rsidRPr="006475F9" w:rsidRDefault="00767E4B" w:rsidP="00767E4B"/>
    <w:tbl>
      <w:tblPr>
        <w:tblStyle w:val="TableGrid"/>
        <w:tblW w:w="0" w:type="auto"/>
        <w:tblLook w:val="04A0" w:firstRow="1" w:lastRow="0" w:firstColumn="1" w:lastColumn="0" w:noHBand="0" w:noVBand="1"/>
      </w:tblPr>
      <w:tblGrid>
        <w:gridCol w:w="9629"/>
      </w:tblGrid>
      <w:tr w:rsidR="00767E4B" w:rsidRPr="006475F9" w14:paraId="549AAB7A" w14:textId="77777777" w:rsidTr="00A91F72">
        <w:tc>
          <w:tcPr>
            <w:tcW w:w="9629" w:type="dxa"/>
          </w:tcPr>
          <w:p w14:paraId="594D7A6B" w14:textId="77777777" w:rsidR="00767E4B" w:rsidRPr="006475F9" w:rsidRDefault="00767E4B" w:rsidP="00A91F72">
            <w:pPr>
              <w:spacing w:after="0" w:line="240" w:lineRule="auto"/>
              <w:rPr>
                <w:rFonts w:ascii="Times New Roman" w:eastAsia="Malgun Gothic" w:hAnsi="Times New Roman" w:cs="Times New Roman"/>
                <w:b/>
                <w:sz w:val="20"/>
                <w:szCs w:val="20"/>
                <w:lang w:eastAsia="zh-CN"/>
              </w:rPr>
            </w:pPr>
            <w:r w:rsidRPr="006475F9">
              <w:rPr>
                <w:rFonts w:ascii="Times New Roman" w:eastAsia="Malgun Gothic" w:hAnsi="Times New Roman" w:cs="Times New Roman"/>
                <w:b/>
                <w:sz w:val="20"/>
                <w:szCs w:val="20"/>
                <w:highlight w:val="green"/>
                <w:lang w:eastAsia="zh-CN"/>
              </w:rPr>
              <w:t>Agreement</w:t>
            </w:r>
            <w:r w:rsidRPr="006475F9">
              <w:rPr>
                <w:rFonts w:ascii="Times New Roman" w:eastAsia="Malgun Gothic" w:hAnsi="Times New Roman" w:cs="Times New Roman"/>
                <w:b/>
                <w:sz w:val="20"/>
                <w:szCs w:val="20"/>
                <w:lang w:eastAsia="zh-CN"/>
              </w:rPr>
              <w:t xml:space="preserve"> (cf. RAN1#120-bis)</w:t>
            </w:r>
          </w:p>
          <w:p w14:paraId="0C5E4426" w14:textId="77777777" w:rsidR="00767E4B" w:rsidRPr="006475F9" w:rsidRDefault="00767E4B" w:rsidP="00A91F72">
            <w:pPr>
              <w:spacing w:after="0" w:line="240" w:lineRule="auto"/>
              <w:rPr>
                <w:rFonts w:ascii="Times New Roman" w:eastAsiaTheme="minorEastAsia" w:hAnsi="Times New Roman" w:cs="Times New Roman"/>
                <w:sz w:val="20"/>
                <w:szCs w:val="20"/>
                <w:lang w:eastAsia="zh-CN"/>
              </w:rPr>
            </w:pPr>
            <w:r w:rsidRPr="006475F9">
              <w:rPr>
                <w:rFonts w:ascii="Times New Roman" w:eastAsiaTheme="minorEastAsia" w:hAnsi="Times New Roman" w:cs="Times New Roman"/>
                <w:sz w:val="20"/>
                <w:szCs w:val="20"/>
                <w:lang w:eastAsia="zh-CN"/>
              </w:rPr>
              <w:t>For PUSCH repetition type B, adopt Option 1.</w:t>
            </w:r>
          </w:p>
          <w:p w14:paraId="17692127" w14:textId="77777777" w:rsidR="00767E4B" w:rsidRPr="006475F9" w:rsidRDefault="00767E4B" w:rsidP="00767E4B">
            <w:pPr>
              <w:numPr>
                <w:ilvl w:val="0"/>
                <w:numId w:val="25"/>
              </w:numPr>
              <w:spacing w:after="0" w:line="240" w:lineRule="auto"/>
              <w:rPr>
                <w:rFonts w:ascii="Times New Roman" w:eastAsiaTheme="minorEastAsia" w:hAnsi="Times New Roman" w:cs="Times New Roman"/>
                <w:sz w:val="20"/>
                <w:szCs w:val="20"/>
                <w:lang w:eastAsia="zh-CN"/>
              </w:rPr>
            </w:pPr>
            <w:r w:rsidRPr="006475F9">
              <w:rPr>
                <w:rFonts w:ascii="Times New Roman" w:eastAsiaTheme="minorEastAsia" w:hAnsi="Times New Roman" w:cs="Times New Roman"/>
                <w:sz w:val="20"/>
                <w:szCs w:val="20"/>
                <w:lang w:eastAsia="zh-CN"/>
              </w:rPr>
              <w:t xml:space="preserve">Option 1: A nominal repetition is segmented into actual repetitions around boundary of SBFD symbols and non-SBFD symbols. </w:t>
            </w:r>
          </w:p>
          <w:p w14:paraId="37298340" w14:textId="77777777" w:rsidR="00767E4B" w:rsidRPr="006475F9" w:rsidRDefault="00767E4B" w:rsidP="00A91F72">
            <w:pPr>
              <w:spacing w:after="0" w:line="240" w:lineRule="auto"/>
              <w:rPr>
                <w:rFonts w:ascii="Times New Roman" w:eastAsiaTheme="minorEastAsia" w:hAnsi="Times New Roman" w:cs="Times New Roman"/>
                <w:sz w:val="20"/>
                <w:szCs w:val="20"/>
                <w:lang w:eastAsia="zh-CN"/>
              </w:rPr>
            </w:pPr>
          </w:p>
          <w:p w14:paraId="4E9CFCED" w14:textId="77777777" w:rsidR="00767E4B" w:rsidRPr="006475F9" w:rsidRDefault="00767E4B" w:rsidP="00A91F72">
            <w:pPr>
              <w:spacing w:after="0" w:line="240" w:lineRule="auto"/>
              <w:rPr>
                <w:rFonts w:ascii="Times New Roman" w:eastAsiaTheme="minorEastAsia" w:hAnsi="Times New Roman" w:cs="Times New Roman"/>
                <w:b/>
                <w:sz w:val="20"/>
                <w:szCs w:val="20"/>
                <w:lang w:eastAsia="zh-CN"/>
              </w:rPr>
            </w:pPr>
            <w:r w:rsidRPr="006475F9">
              <w:rPr>
                <w:rFonts w:ascii="Times New Roman" w:eastAsiaTheme="minorEastAsia" w:hAnsi="Times New Roman" w:cs="Times New Roman"/>
                <w:b/>
                <w:sz w:val="20"/>
                <w:szCs w:val="20"/>
                <w:highlight w:val="green"/>
                <w:lang w:eastAsia="zh-CN"/>
              </w:rPr>
              <w:t>Agreement</w:t>
            </w:r>
            <w:r w:rsidRPr="006475F9">
              <w:rPr>
                <w:rFonts w:ascii="Times New Roman" w:eastAsiaTheme="minorEastAsia" w:hAnsi="Times New Roman" w:cs="Times New Roman"/>
                <w:b/>
                <w:sz w:val="20"/>
                <w:szCs w:val="20"/>
                <w:lang w:eastAsia="zh-CN"/>
              </w:rPr>
              <w:t xml:space="preserve"> </w:t>
            </w:r>
            <w:r w:rsidRPr="006475F9">
              <w:rPr>
                <w:rFonts w:ascii="Times New Roman" w:eastAsia="Malgun Gothic" w:hAnsi="Times New Roman" w:cs="Times New Roman"/>
                <w:b/>
                <w:sz w:val="20"/>
                <w:szCs w:val="20"/>
                <w:lang w:eastAsia="zh-CN"/>
              </w:rPr>
              <w:t>(cf. RAN1#120-bis)</w:t>
            </w:r>
          </w:p>
          <w:p w14:paraId="779FDF4B" w14:textId="77777777" w:rsidR="00767E4B" w:rsidRPr="006475F9" w:rsidRDefault="00767E4B" w:rsidP="00A91F72">
            <w:pPr>
              <w:spacing w:after="0" w:line="240" w:lineRule="auto"/>
              <w:rPr>
                <w:rFonts w:ascii="Times New Roman" w:eastAsiaTheme="minorEastAsia" w:hAnsi="Times New Roman" w:cs="Times New Roman"/>
                <w:bCs/>
                <w:iCs/>
                <w:sz w:val="20"/>
                <w:szCs w:val="20"/>
                <w:lang w:eastAsia="zh-CN"/>
              </w:rPr>
            </w:pPr>
            <w:r w:rsidRPr="006475F9">
              <w:rPr>
                <w:rFonts w:ascii="Times New Roman" w:eastAsiaTheme="minorEastAsia" w:hAnsi="Times New Roman" w:cs="Times New Roman"/>
                <w:sz w:val="20"/>
                <w:szCs w:val="20"/>
                <w:lang w:eastAsia="zh-CN"/>
              </w:rPr>
              <w:t xml:space="preserve">For </w:t>
            </w:r>
            <w:r w:rsidRPr="006475F9">
              <w:rPr>
                <w:rFonts w:ascii="Times New Roman" w:eastAsiaTheme="minorEastAsia" w:hAnsi="Times New Roman" w:cs="Times New Roman"/>
                <w:bCs/>
                <w:iCs/>
                <w:sz w:val="20"/>
                <w:szCs w:val="20"/>
                <w:lang w:eastAsia="zh-CN"/>
              </w:rPr>
              <w:t>PUSCH repetition Type B with Configuration 1:</w:t>
            </w:r>
          </w:p>
          <w:p w14:paraId="4B464039" w14:textId="77777777" w:rsidR="00767E4B" w:rsidRPr="006475F9" w:rsidRDefault="00767E4B" w:rsidP="00767E4B">
            <w:pPr>
              <w:numPr>
                <w:ilvl w:val="0"/>
                <w:numId w:val="25"/>
              </w:numPr>
              <w:spacing w:after="0" w:line="240" w:lineRule="auto"/>
              <w:rPr>
                <w:rFonts w:ascii="Times New Roman" w:eastAsiaTheme="minorEastAsia" w:hAnsi="Times New Roman" w:cs="Times New Roman"/>
                <w:sz w:val="20"/>
                <w:szCs w:val="20"/>
                <w:lang w:eastAsia="zh-CN"/>
              </w:rPr>
            </w:pPr>
            <w:r w:rsidRPr="006475F9">
              <w:rPr>
                <w:rFonts w:ascii="Times New Roman" w:eastAsiaTheme="minorEastAsia" w:hAnsi="Times New Roman" w:cs="Times New Roman"/>
                <w:sz w:val="20"/>
                <w:szCs w:val="20"/>
                <w:lang w:eastAsia="zh-CN"/>
              </w:rPr>
              <w:t>Alt 2:</w:t>
            </w:r>
          </w:p>
          <w:p w14:paraId="611AADD6" w14:textId="77777777" w:rsidR="00767E4B" w:rsidRPr="006475F9" w:rsidRDefault="00767E4B" w:rsidP="00767E4B">
            <w:pPr>
              <w:numPr>
                <w:ilvl w:val="1"/>
                <w:numId w:val="25"/>
              </w:numPr>
              <w:spacing w:after="0" w:line="240" w:lineRule="auto"/>
              <w:rPr>
                <w:rFonts w:ascii="Times New Roman" w:eastAsiaTheme="minorEastAsia" w:hAnsi="Times New Roman" w:cs="Times New Roman"/>
                <w:sz w:val="20"/>
                <w:szCs w:val="20"/>
                <w:lang w:eastAsia="zh-CN"/>
              </w:rPr>
            </w:pPr>
            <w:r w:rsidRPr="006475F9">
              <w:rPr>
                <w:rFonts w:ascii="Times New Roman" w:eastAsiaTheme="minorEastAsia" w:hAnsi="Times New Roman" w:cs="Times New Roman"/>
                <w:bCs/>
                <w:iCs/>
                <w:sz w:val="20"/>
                <w:szCs w:val="20"/>
                <w:lang w:eastAsia="zh-CN"/>
              </w:rPr>
              <w:t xml:space="preserve">For type 2 CG PUSCH, </w:t>
            </w:r>
            <w:r w:rsidRPr="006475F9">
              <w:rPr>
                <w:rFonts w:ascii="Times New Roman" w:eastAsiaTheme="minorEastAsia" w:hAnsi="Times New Roman" w:cs="Times New Roman"/>
                <w:sz w:val="20"/>
                <w:szCs w:val="20"/>
                <w:lang w:eastAsia="zh-CN"/>
              </w:rPr>
              <w:t>the valid symbol type for type 2 CG PUSCH is determined based on the symbol type of the first actual repetition associated with activation DCI.</w:t>
            </w:r>
          </w:p>
          <w:p w14:paraId="578BD07E" w14:textId="77777777" w:rsidR="00767E4B" w:rsidRPr="006475F9" w:rsidRDefault="00767E4B" w:rsidP="00767E4B">
            <w:pPr>
              <w:numPr>
                <w:ilvl w:val="1"/>
                <w:numId w:val="25"/>
              </w:numPr>
              <w:spacing w:after="0" w:line="240" w:lineRule="auto"/>
              <w:rPr>
                <w:rFonts w:ascii="Times New Roman" w:eastAsiaTheme="minorEastAsia" w:hAnsi="Times New Roman" w:cs="Times New Roman"/>
                <w:bCs/>
                <w:sz w:val="20"/>
                <w:szCs w:val="20"/>
                <w:lang w:eastAsia="zh-CN"/>
              </w:rPr>
            </w:pPr>
            <w:r w:rsidRPr="006475F9">
              <w:rPr>
                <w:rFonts w:ascii="Times New Roman" w:eastAsiaTheme="minorEastAsia" w:hAnsi="Times New Roman" w:cs="Times New Roman"/>
                <w:bCs/>
                <w:sz w:val="20"/>
                <w:szCs w:val="20"/>
                <w:lang w:eastAsia="zh-CN"/>
              </w:rPr>
              <w:t>For dynamically scheduled PUSCH, the valid symbol type is determined based on the symbol type of the first actual repetition occasion indicated by scheduling DCI.</w:t>
            </w:r>
          </w:p>
          <w:p w14:paraId="29CA653D" w14:textId="77777777" w:rsidR="00767E4B" w:rsidRPr="006475F9" w:rsidRDefault="00767E4B" w:rsidP="00767E4B">
            <w:pPr>
              <w:pStyle w:val="ListParagraph"/>
              <w:numPr>
                <w:ilvl w:val="0"/>
                <w:numId w:val="25"/>
              </w:numPr>
              <w:tabs>
                <w:tab w:val="left" w:pos="0"/>
              </w:tabs>
              <w:jc w:val="both"/>
              <w:rPr>
                <w:lang w:val="en-US"/>
              </w:rPr>
            </w:pPr>
            <w:r w:rsidRPr="006475F9">
              <w:rPr>
                <w:rFonts w:ascii="Times New Roman" w:eastAsiaTheme="minorEastAsia" w:hAnsi="Times New Roman" w:cs="Times New Roman"/>
                <w:bCs/>
                <w:iCs/>
                <w:sz w:val="20"/>
                <w:lang w:val="en-US"/>
              </w:rPr>
              <w:t>FFS: UE drops an actual repetition if the actual repetition is in the invalid symbol type.</w:t>
            </w:r>
          </w:p>
        </w:tc>
      </w:tr>
    </w:tbl>
    <w:p w14:paraId="4CB14AC0" w14:textId="77777777" w:rsidR="00767E4B" w:rsidRPr="006475F9" w:rsidRDefault="00767E4B" w:rsidP="00767E4B"/>
    <w:p w14:paraId="488D8303" w14:textId="77777777" w:rsidR="00767E4B" w:rsidRPr="006475F9" w:rsidRDefault="00767E4B" w:rsidP="00767E4B">
      <w:r w:rsidRPr="006475F9">
        <w:t>In RAN1#120-bis, it’s agreed for PUSCH repetition type B that a nominal repetition is segmented into actual repetitions around boundary of SBFD symbols and non-SBFD symbols. For this solution to work in practice, it is crucial to address and clarify the ambiguity regarding switching from DL to SBFD symbols and from SBFD to UL symbols in PUSCH repetition type B.</w:t>
      </w:r>
    </w:p>
    <w:p w14:paraId="77E7ED11" w14:textId="77777777" w:rsidR="00767E4B" w:rsidRPr="006475F9" w:rsidRDefault="00767E4B" w:rsidP="00767E4B">
      <w:r w:rsidRPr="006475F9">
        <w:t xml:space="preserve">From our understanding, much like the previously discussed DL/UL switching, the transitions from DL to SBFD symbols and from SBFD to UL symbols require switching guard times. These guard times allow both the gNB and the UE to reconfigure their circuitries for different modes of operation and accommodate the UL transmission timing advance. For PUSCH repetition type B across SBFD and non-SBFD symbols, higher layer parameters could be introduced to indicate to the UE the number of invalid symbols resulting from these transitions. The UE can then determine an actual repetition to start immediately </w:t>
      </w:r>
      <w:r w:rsidRPr="006475F9">
        <w:rPr>
          <w:i/>
          <w:iCs/>
        </w:rPr>
        <w:t>N</w:t>
      </w:r>
      <w:r w:rsidRPr="006475F9">
        <w:rPr>
          <w:vertAlign w:val="subscript"/>
        </w:rPr>
        <w:t>1</w:t>
      </w:r>
      <w:r w:rsidRPr="006475F9">
        <w:t xml:space="preserve"> symbols after the last DL symbol (for transition from DL to SBFD symbols) or </w:t>
      </w:r>
      <w:r w:rsidRPr="006475F9">
        <w:rPr>
          <w:i/>
          <w:iCs/>
        </w:rPr>
        <w:t>N</w:t>
      </w:r>
      <w:r w:rsidRPr="006475F9">
        <w:rPr>
          <w:vertAlign w:val="subscript"/>
        </w:rPr>
        <w:t>2</w:t>
      </w:r>
      <w:r w:rsidRPr="006475F9">
        <w:rPr>
          <w:i/>
          <w:iCs/>
        </w:rPr>
        <w:t xml:space="preserve"> </w:t>
      </w:r>
      <w:r w:rsidRPr="006475F9">
        <w:t xml:space="preserve">symbols after the last SBFD symbol (for transition from SBFD to UL symbols) with </w:t>
      </w:r>
      <w:r w:rsidRPr="006475F9">
        <w:rPr>
          <w:i/>
          <w:iCs/>
        </w:rPr>
        <w:t>N</w:t>
      </w:r>
      <w:r w:rsidRPr="006475F9">
        <w:rPr>
          <w:vertAlign w:val="subscript"/>
        </w:rPr>
        <w:t>1</w:t>
      </w:r>
      <w:r w:rsidRPr="006475F9">
        <w:t xml:space="preserve">, </w:t>
      </w:r>
      <w:r w:rsidRPr="006475F9">
        <w:rPr>
          <w:i/>
          <w:iCs/>
        </w:rPr>
        <w:t>N</w:t>
      </w:r>
      <w:r w:rsidRPr="006475F9">
        <w:rPr>
          <w:vertAlign w:val="subscript"/>
        </w:rPr>
        <w:t>2</w:t>
      </w:r>
      <w:r w:rsidRPr="006475F9">
        <w:t xml:space="preserve"> being the indicated numbers of invalid symbols for the corresponding transitions. In certain situations, it might be beneficial to support independent configuration of the guard time length for transitions from DL to SBFD symbols and from SBFD to UL symbols. This solution is illustrated by the two examples in </w:t>
      </w:r>
      <w:r w:rsidRPr="006475F9">
        <w:fldChar w:fldCharType="begin"/>
      </w:r>
      <w:r w:rsidRPr="006475F9">
        <w:instrText xml:space="preserve"> REF _Ref193134600 \h </w:instrText>
      </w:r>
      <w:r w:rsidRPr="006475F9">
        <w:fldChar w:fldCharType="separate"/>
      </w:r>
      <w:r w:rsidRPr="006475F9">
        <w:rPr>
          <w:bCs/>
        </w:rPr>
        <w:t xml:space="preserve">Figure </w:t>
      </w:r>
      <w:r w:rsidRPr="006475F9">
        <w:rPr>
          <w:b/>
          <w:bCs/>
          <w:noProof/>
        </w:rPr>
        <w:t>2</w:t>
      </w:r>
      <w:r w:rsidRPr="006475F9">
        <w:fldChar w:fldCharType="end"/>
      </w:r>
      <w:r w:rsidRPr="006475F9">
        <w:t xml:space="preserve">. The upper and lower examples in the figure demonstrate invalid symbols due to transitions from DL to SBFD symbols and from SBFD to UL symbols respectively. In the examples it is assumed two higher layer parameters (i.e., </w:t>
      </w:r>
      <w:r w:rsidRPr="006475F9">
        <w:rPr>
          <w:i/>
          <w:iCs/>
        </w:rPr>
        <w:t>numberOfInvalidSymbolsForDL-SBFD-Switching</w:t>
      </w:r>
      <w:r w:rsidRPr="006475F9">
        <w:t xml:space="preserve"> and </w:t>
      </w:r>
      <w:r w:rsidRPr="006475F9">
        <w:rPr>
          <w:i/>
          <w:iCs/>
        </w:rPr>
        <w:t>numberOfInvalidSymbolsForDL-SBFD-Switching</w:t>
      </w:r>
      <w:r w:rsidRPr="006475F9">
        <w:t>) are indicated to the UE for determination of the guard time in the respective cases. Alternatively, a single parameter of guard time length can be indicated to the UE and be applied to both transition types.</w:t>
      </w:r>
    </w:p>
    <w:p w14:paraId="177EA35C" w14:textId="77777777" w:rsidR="00767E4B" w:rsidRPr="006475F9" w:rsidRDefault="00767E4B" w:rsidP="00767E4B">
      <w:pPr>
        <w:keepNext/>
        <w:jc w:val="center"/>
      </w:pPr>
      <w:r w:rsidRPr="006475F9">
        <w:rPr>
          <w:noProof/>
        </w:rPr>
        <w:lastRenderedPageBreak/>
        <w:drawing>
          <wp:inline distT="0" distB="0" distL="0" distR="0" wp14:anchorId="2C807734" wp14:editId="5769D371">
            <wp:extent cx="4708800" cy="4651200"/>
            <wp:effectExtent l="0" t="0" r="0" b="0"/>
            <wp:docPr id="785011155" name="Picture 1" descr="A diagram of a number of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011155" name="Picture 1" descr="A diagram of a number of symbols&#10;&#10;AI-generated content may be incorrect."/>
                    <pic:cNvPicPr/>
                  </pic:nvPicPr>
                  <pic:blipFill>
                    <a:blip r:embed="rId12"/>
                    <a:stretch>
                      <a:fillRect/>
                    </a:stretch>
                  </pic:blipFill>
                  <pic:spPr>
                    <a:xfrm>
                      <a:off x="0" y="0"/>
                      <a:ext cx="4708800" cy="4651200"/>
                    </a:xfrm>
                    <a:prstGeom prst="rect">
                      <a:avLst/>
                    </a:prstGeom>
                  </pic:spPr>
                </pic:pic>
              </a:graphicData>
            </a:graphic>
          </wp:inline>
        </w:drawing>
      </w:r>
    </w:p>
    <w:p w14:paraId="704DAF66" w14:textId="77777777" w:rsidR="00767E4B" w:rsidRPr="006475F9" w:rsidRDefault="00767E4B" w:rsidP="00767E4B">
      <w:pPr>
        <w:pStyle w:val="Caption"/>
        <w:jc w:val="center"/>
        <w:rPr>
          <w:b w:val="0"/>
          <w:bCs/>
        </w:rPr>
      </w:pPr>
      <w:bookmarkStart w:id="8" w:name="_Ref193134600"/>
      <w:r w:rsidRPr="006475F9">
        <w:rPr>
          <w:b w:val="0"/>
          <w:bCs/>
        </w:rPr>
        <w:t xml:space="preserve">Figure </w:t>
      </w:r>
      <w:r w:rsidRPr="006475F9">
        <w:rPr>
          <w:b w:val="0"/>
          <w:bCs/>
        </w:rPr>
        <w:fldChar w:fldCharType="begin"/>
      </w:r>
      <w:r w:rsidRPr="006475F9">
        <w:rPr>
          <w:b w:val="0"/>
          <w:bCs/>
        </w:rPr>
        <w:instrText xml:space="preserve"> SEQ Figure \* ARABIC </w:instrText>
      </w:r>
      <w:r w:rsidRPr="006475F9">
        <w:rPr>
          <w:b w:val="0"/>
          <w:bCs/>
        </w:rPr>
        <w:fldChar w:fldCharType="separate"/>
      </w:r>
      <w:r w:rsidRPr="006475F9">
        <w:rPr>
          <w:b w:val="0"/>
          <w:bCs/>
          <w:noProof/>
        </w:rPr>
        <w:t>2</w:t>
      </w:r>
      <w:r w:rsidRPr="006475F9">
        <w:rPr>
          <w:b w:val="0"/>
          <w:bCs/>
        </w:rPr>
        <w:fldChar w:fldCharType="end"/>
      </w:r>
      <w:bookmarkEnd w:id="8"/>
      <w:r w:rsidRPr="006475F9">
        <w:rPr>
          <w:b w:val="0"/>
          <w:bCs/>
        </w:rPr>
        <w:t>: Examples of actual repetition determination for PUSCH repetition type B across SBFD and non-SBFD symbols</w:t>
      </w:r>
    </w:p>
    <w:p w14:paraId="6F4ED7FC" w14:textId="77777777" w:rsidR="00767E4B" w:rsidRPr="006475F9" w:rsidRDefault="00767E4B" w:rsidP="00767E4B">
      <w:r w:rsidRPr="006475F9">
        <w:t>The following proposal is formulated based on the above discussion:</w:t>
      </w:r>
    </w:p>
    <w:p w14:paraId="3EC0C905" w14:textId="74B40105" w:rsidR="00767E4B" w:rsidRPr="006475F9" w:rsidRDefault="00767E4B" w:rsidP="000925FA">
      <w:pPr>
        <w:pStyle w:val="Proposal"/>
      </w:pPr>
      <w:bookmarkStart w:id="9" w:name="_Toc197719623"/>
      <w:bookmarkStart w:id="10" w:name="_Toc206178004"/>
      <w:bookmarkStart w:id="11" w:name="_Toc210423467"/>
      <w:r w:rsidRPr="006475F9">
        <w:t>To resolve any ambiguity while determining invalid symbol(s) after segmenting a nominal repetition into actual repetitions around boundary of SBFD symbols and non-SBFD symbols for PUSCH repetition type B, higher layer parameters are to be introduced to indicate to the UE the number of invalid symbols resulting from transitions from DL to SBFD symbols and from SBFD to UL symbols</w:t>
      </w:r>
      <w:r w:rsidR="000D0F06" w:rsidRPr="006475F9">
        <w:t xml:space="preserve"> as </w:t>
      </w:r>
      <w:r w:rsidR="00CC665C" w:rsidRPr="006475F9">
        <w:rPr>
          <w:i/>
          <w:iCs/>
        </w:rPr>
        <w:t xml:space="preserve">numberOfInvalidSymbolsForDL-SBFD-Switching </w:t>
      </w:r>
      <w:r w:rsidR="00CC665C" w:rsidRPr="006475F9">
        <w:t xml:space="preserve">and </w:t>
      </w:r>
      <w:r w:rsidR="0096380B" w:rsidRPr="006475F9">
        <w:rPr>
          <w:i/>
          <w:iCs/>
        </w:rPr>
        <w:t>numberOfInvalidSymbolsForSBFD-UL-Switching</w:t>
      </w:r>
      <w:r w:rsidR="0096380B" w:rsidRPr="006475F9">
        <w:t>, respectively</w:t>
      </w:r>
      <w:r w:rsidRPr="006475F9">
        <w:t>.</w:t>
      </w:r>
      <w:bookmarkEnd w:id="9"/>
      <w:bookmarkEnd w:id="10"/>
      <w:bookmarkEnd w:id="11"/>
    </w:p>
    <w:p w14:paraId="04ECA301" w14:textId="77777777" w:rsidR="00767E4B" w:rsidRPr="006475F9" w:rsidRDefault="00767E4B" w:rsidP="00D87DF6">
      <w:pPr>
        <w:pStyle w:val="Heading4"/>
        <w:rPr>
          <w:lang w:val="en-US"/>
        </w:rPr>
      </w:pPr>
      <w:r w:rsidRPr="006475F9">
        <w:rPr>
          <w:lang w:val="en-US"/>
        </w:rPr>
        <w:t>TCI states and uplink power control for SBFD and non-SBFD symbols in multiple slots</w:t>
      </w:r>
    </w:p>
    <w:tbl>
      <w:tblPr>
        <w:tblStyle w:val="TableGrid"/>
        <w:tblW w:w="0" w:type="auto"/>
        <w:tblLook w:val="04A0" w:firstRow="1" w:lastRow="0" w:firstColumn="1" w:lastColumn="0" w:noHBand="0" w:noVBand="1"/>
      </w:tblPr>
      <w:tblGrid>
        <w:gridCol w:w="9629"/>
      </w:tblGrid>
      <w:tr w:rsidR="00767E4B" w:rsidRPr="006475F9" w14:paraId="322C5C5B" w14:textId="77777777" w:rsidTr="00A91F72">
        <w:tc>
          <w:tcPr>
            <w:tcW w:w="9629" w:type="dxa"/>
          </w:tcPr>
          <w:p w14:paraId="05361D35" w14:textId="77777777" w:rsidR="00767E4B" w:rsidRPr="006475F9" w:rsidRDefault="00767E4B" w:rsidP="00A91F72">
            <w:pPr>
              <w:spacing w:after="0" w:line="240" w:lineRule="auto"/>
              <w:rPr>
                <w:rFonts w:ascii="Times" w:eastAsia="Malgun Gothic" w:hAnsi="Times" w:cs="Times New Roman"/>
                <w:b/>
                <w:sz w:val="20"/>
                <w:szCs w:val="20"/>
                <w:lang w:eastAsia="zh-CN"/>
              </w:rPr>
            </w:pPr>
            <w:r w:rsidRPr="006475F9">
              <w:rPr>
                <w:rFonts w:ascii="Times" w:eastAsia="Malgun Gothic" w:hAnsi="Times" w:cs="Times New Roman"/>
                <w:b/>
                <w:sz w:val="20"/>
                <w:szCs w:val="20"/>
                <w:highlight w:val="green"/>
                <w:lang w:eastAsia="zh-CN"/>
              </w:rPr>
              <w:t>Agreement</w:t>
            </w:r>
            <w:r w:rsidRPr="006475F9">
              <w:rPr>
                <w:rFonts w:ascii="Times" w:eastAsia="Malgun Gothic" w:hAnsi="Times" w:cs="Times New Roman"/>
                <w:b/>
                <w:sz w:val="20"/>
                <w:szCs w:val="20"/>
                <w:lang w:eastAsia="zh-CN"/>
              </w:rPr>
              <w:t xml:space="preserve"> (cf. RAN1#119)</w:t>
            </w:r>
          </w:p>
          <w:p w14:paraId="080B2471" w14:textId="77777777" w:rsidR="00767E4B" w:rsidRPr="006475F9" w:rsidRDefault="00767E4B" w:rsidP="00A91F72">
            <w:pPr>
              <w:spacing w:after="0" w:line="240" w:lineRule="auto"/>
              <w:rPr>
                <w:rFonts w:ascii="Times" w:eastAsia="Malgun Gothic" w:hAnsi="Times" w:cs="Times New Roman"/>
                <w:sz w:val="20"/>
                <w:szCs w:val="20"/>
                <w:lang w:eastAsia="zh-CN"/>
              </w:rPr>
            </w:pPr>
            <w:r w:rsidRPr="006475F9">
              <w:rPr>
                <w:rFonts w:ascii="Times" w:eastAsia="Malgun Gothic" w:hAnsi="Times" w:cs="Times New Roman"/>
                <w:sz w:val="20"/>
                <w:szCs w:val="20"/>
                <w:lang w:eastAsia="zh-CN"/>
              </w:rPr>
              <w:t xml:space="preserve">For a single TRP scenario, </w:t>
            </w:r>
            <w:r w:rsidRPr="006475F9">
              <w:rPr>
                <w:rFonts w:ascii="Times" w:eastAsia="Malgun Gothic" w:hAnsi="Times" w:cs="Times New Roman"/>
                <w:sz w:val="20"/>
                <w:szCs w:val="20"/>
              </w:rPr>
              <w:t>for separate UL power control for PUSCH/PUCCH/SRS transmissions in SBFD symbols and non-SBFD symbols based on unified TCI state framework</w:t>
            </w:r>
            <w:r w:rsidRPr="006475F9">
              <w:rPr>
                <w:rFonts w:ascii="Times" w:eastAsia="Malgun Gothic" w:hAnsi="Times" w:cs="Times New Roman"/>
                <w:sz w:val="20"/>
                <w:szCs w:val="20"/>
                <w:lang w:eastAsia="zh-CN"/>
              </w:rPr>
              <w:t xml:space="preserve">, </w:t>
            </w:r>
          </w:p>
          <w:p w14:paraId="2E81C0A5" w14:textId="77777777" w:rsidR="00767E4B" w:rsidRPr="006475F9" w:rsidRDefault="00767E4B" w:rsidP="00767E4B">
            <w:pPr>
              <w:numPr>
                <w:ilvl w:val="0"/>
                <w:numId w:val="25"/>
              </w:numPr>
              <w:tabs>
                <w:tab w:val="left" w:pos="0"/>
              </w:tabs>
              <w:spacing w:after="0" w:line="240" w:lineRule="auto"/>
              <w:rPr>
                <w:rFonts w:ascii="Times" w:eastAsia="Batang" w:hAnsi="Times" w:cs="Times New Roman"/>
                <w:sz w:val="20"/>
                <w:szCs w:val="20"/>
                <w:lang w:eastAsia="x-none"/>
              </w:rPr>
            </w:pPr>
            <w:r w:rsidRPr="006475F9">
              <w:rPr>
                <w:rFonts w:ascii="Times" w:eastAsia="Batang" w:hAnsi="Times" w:cs="Times New Roman"/>
                <w:sz w:val="20"/>
                <w:szCs w:val="20"/>
                <w:lang w:eastAsia="x-none"/>
              </w:rPr>
              <w:t>Option 2</w:t>
            </w:r>
            <w:bookmarkStart w:id="12" w:name="_Hlk193808858"/>
            <w:r w:rsidRPr="006475F9">
              <w:rPr>
                <w:rFonts w:ascii="Times" w:eastAsia="Batang" w:hAnsi="Times" w:cs="Times New Roman"/>
                <w:sz w:val="20"/>
                <w:szCs w:val="20"/>
                <w:lang w:eastAsia="x-none"/>
              </w:rPr>
              <w:t>: Same unified TCI state is associated with separate UL power control parameters for SBFD symbols and non-SBFD symbols</w:t>
            </w:r>
          </w:p>
          <w:bookmarkEnd w:id="12"/>
          <w:p w14:paraId="42C83942" w14:textId="77777777" w:rsidR="00767E4B" w:rsidRPr="006475F9" w:rsidRDefault="00767E4B" w:rsidP="00767E4B">
            <w:pPr>
              <w:numPr>
                <w:ilvl w:val="1"/>
                <w:numId w:val="0"/>
              </w:numPr>
              <w:tabs>
                <w:tab w:val="left" w:pos="0"/>
              </w:tabs>
              <w:spacing w:after="0" w:line="240" w:lineRule="auto"/>
              <w:ind w:left="1440" w:hanging="360"/>
              <w:rPr>
                <w:rFonts w:ascii="Times" w:eastAsia="Malgun Gothic" w:hAnsi="Times" w:cs="Times New Roman"/>
                <w:sz w:val="20"/>
                <w:szCs w:val="20"/>
                <w:lang w:eastAsia="zh-CN"/>
              </w:rPr>
            </w:pPr>
            <w:r w:rsidRPr="006475F9">
              <w:rPr>
                <w:rFonts w:ascii="Times" w:eastAsia="SimSun" w:hAnsi="Times" w:cs="Times New Roman"/>
                <w:sz w:val="20"/>
                <w:szCs w:val="20"/>
                <w:lang w:eastAsia="zh-CN"/>
              </w:rPr>
              <w:t>N</w:t>
            </w:r>
            <w:r w:rsidRPr="006475F9">
              <w:rPr>
                <w:rFonts w:ascii="Times" w:eastAsia="Batang" w:hAnsi="Times" w:cs="Times New Roman"/>
                <w:sz w:val="20"/>
                <w:szCs w:val="20"/>
              </w:rPr>
              <w:t xml:space="preserve">ew </w:t>
            </w:r>
            <w:r w:rsidRPr="006475F9">
              <w:rPr>
                <w:rFonts w:ascii="Times" w:eastAsia="Batang" w:hAnsi="Times" w:cs="Times New Roman"/>
                <w:i/>
                <w:sz w:val="20"/>
                <w:szCs w:val="20"/>
              </w:rPr>
              <w:t>P0AlphaSet</w:t>
            </w:r>
            <w:r w:rsidRPr="006475F9">
              <w:rPr>
                <w:rFonts w:ascii="Times" w:eastAsia="Batang" w:hAnsi="Times" w:cs="Times New Roman"/>
                <w:sz w:val="20"/>
                <w:szCs w:val="20"/>
              </w:rPr>
              <w:t xml:space="preserve">s are introduced in </w:t>
            </w:r>
            <w:r w:rsidRPr="006475F9">
              <w:rPr>
                <w:rFonts w:ascii="Times" w:eastAsia="Batang" w:hAnsi="Times" w:cs="Times New Roman"/>
                <w:i/>
                <w:sz w:val="20"/>
                <w:szCs w:val="20"/>
              </w:rPr>
              <w:t>Uplink-powerControl</w:t>
            </w:r>
            <w:r w:rsidRPr="006475F9">
              <w:rPr>
                <w:rFonts w:ascii="Times" w:eastAsia="Batang" w:hAnsi="Times" w:cs="Times New Roman"/>
                <w:sz w:val="20"/>
                <w:szCs w:val="20"/>
              </w:rPr>
              <w:t xml:space="preserve"> for SBFD symbols for PUSCH, PUCCH and SRS respectively</w:t>
            </w:r>
          </w:p>
          <w:p w14:paraId="16495F1D" w14:textId="77777777" w:rsidR="00767E4B" w:rsidRPr="006475F9" w:rsidRDefault="00767E4B" w:rsidP="00A91F72">
            <w:pPr>
              <w:spacing w:after="0" w:line="240" w:lineRule="auto"/>
              <w:ind w:left="720"/>
              <w:rPr>
                <w:rFonts w:ascii="Times" w:eastAsia="Batang" w:hAnsi="Times" w:cs="Times New Roman"/>
                <w:sz w:val="20"/>
                <w:szCs w:val="20"/>
                <w:lang w:eastAsia="x-none"/>
              </w:rPr>
            </w:pPr>
          </w:p>
          <w:p w14:paraId="17D28F9D" w14:textId="77777777" w:rsidR="00767E4B" w:rsidRPr="006475F9" w:rsidRDefault="00767E4B" w:rsidP="00A91F72">
            <w:pPr>
              <w:spacing w:after="0" w:line="240" w:lineRule="auto"/>
              <w:rPr>
                <w:rFonts w:ascii="Times" w:eastAsia="Malgun Gothic" w:hAnsi="Times" w:cs="Times New Roman"/>
                <w:b/>
                <w:sz w:val="20"/>
                <w:szCs w:val="20"/>
                <w:lang w:eastAsia="zh-CN"/>
              </w:rPr>
            </w:pPr>
            <w:r w:rsidRPr="006475F9">
              <w:rPr>
                <w:rFonts w:ascii="Times" w:eastAsia="Malgun Gothic" w:hAnsi="Times" w:cs="Times New Roman"/>
                <w:b/>
                <w:sz w:val="20"/>
                <w:szCs w:val="20"/>
                <w:highlight w:val="green"/>
                <w:lang w:eastAsia="zh-CN"/>
              </w:rPr>
              <w:t>Agreement</w:t>
            </w:r>
            <w:r w:rsidRPr="006475F9">
              <w:rPr>
                <w:rFonts w:ascii="Times" w:eastAsia="Malgun Gothic" w:hAnsi="Times" w:cs="Times New Roman"/>
                <w:b/>
                <w:sz w:val="20"/>
                <w:szCs w:val="20"/>
                <w:lang w:eastAsia="zh-CN"/>
              </w:rPr>
              <w:t xml:space="preserve"> (cf. RAN1#119)</w:t>
            </w:r>
          </w:p>
          <w:p w14:paraId="03DC36BB" w14:textId="77777777" w:rsidR="00767E4B" w:rsidRPr="006475F9" w:rsidRDefault="00767E4B" w:rsidP="00A91F72">
            <w:pPr>
              <w:spacing w:after="0" w:line="240" w:lineRule="auto"/>
              <w:rPr>
                <w:rFonts w:ascii="Times" w:eastAsia="Malgun Gothic" w:hAnsi="Times" w:cs="Times New Roman"/>
                <w:sz w:val="20"/>
                <w:szCs w:val="20"/>
                <w:lang w:eastAsia="zh-CN"/>
              </w:rPr>
            </w:pPr>
            <w:r w:rsidRPr="006475F9">
              <w:rPr>
                <w:rFonts w:ascii="Times" w:eastAsia="Malgun Gothic" w:hAnsi="Times" w:cs="Times New Roman"/>
                <w:sz w:val="20"/>
                <w:szCs w:val="20"/>
                <w:lang w:eastAsia="zh-CN"/>
              </w:rPr>
              <w:t>The maximum number of power control loops is the same as legacy (i.e. no more than 2) for SBFD operation in Rel-19.</w:t>
            </w:r>
          </w:p>
        </w:tc>
      </w:tr>
    </w:tbl>
    <w:p w14:paraId="6ADFE047" w14:textId="77777777" w:rsidR="00767E4B" w:rsidRPr="006475F9" w:rsidRDefault="00767E4B" w:rsidP="00767E4B">
      <w:pPr>
        <w:rPr>
          <w:highlight w:val="yellow"/>
        </w:rPr>
      </w:pPr>
    </w:p>
    <w:p w14:paraId="29AC001A" w14:textId="77777777" w:rsidR="00767E4B" w:rsidRPr="006475F9" w:rsidRDefault="00767E4B" w:rsidP="00767E4B">
      <w:pPr>
        <w:pStyle w:val="BodyText"/>
      </w:pPr>
      <w:r w:rsidRPr="006475F9">
        <w:lastRenderedPageBreak/>
        <w:t>Based on the above outlined agreement reached at the last meeting regarding uplink power control for PUSCH/PUCCH/SRS transmissions in both SBFD and non-SBFD symbols using a unified TCI state framework, the same unified TCI state is associated with uplink transmissions in both SBFD and non-SBFD symbols. Within the unified TCI state framework, uplink power control parameters are inherently specified as an integral component of the uplink TCI state as shown by the ASN.1 code below.</w:t>
      </w:r>
    </w:p>
    <w:p w14:paraId="468CA61C"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ASN1START</w:t>
      </w:r>
    </w:p>
    <w:p w14:paraId="1CCD50A6"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TAG-TCI-UL-STATE-START</w:t>
      </w:r>
    </w:p>
    <w:p w14:paraId="0B9BA6EE"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6D5FBBE5"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TCI-UL-State-r17 ::=             </w:t>
      </w:r>
      <w:r w:rsidRPr="006475F9">
        <w:rPr>
          <w:rFonts w:ascii="Courier New" w:eastAsia="Times New Roman" w:hAnsi="Courier New" w:cs="Times New Roman"/>
          <w:noProof/>
          <w:color w:val="993366"/>
          <w:sz w:val="12"/>
          <w:szCs w:val="16"/>
          <w:lang w:eastAsia="zh-CN"/>
        </w:rPr>
        <w:t>SEQUENCE</w:t>
      </w:r>
      <w:r w:rsidRPr="006475F9">
        <w:rPr>
          <w:rFonts w:ascii="Courier New" w:eastAsia="Times New Roman" w:hAnsi="Courier New" w:cs="Times New Roman"/>
          <w:noProof/>
          <w:sz w:val="12"/>
          <w:szCs w:val="16"/>
          <w:lang w:eastAsia="zh-CN"/>
        </w:rPr>
        <w:t xml:space="preserve"> {</w:t>
      </w:r>
    </w:p>
    <w:p w14:paraId="0CB82C51"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tci-UL-StateId-r17              TCI-UL-StateId-r17,</w:t>
      </w:r>
    </w:p>
    <w:p w14:paraId="1088D71A"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servingCellId-r17                ServCellIndex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R</w:t>
      </w:r>
    </w:p>
    <w:p w14:paraId="6CB0B258"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bwp-Id-r17                       BWP-Id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Cond CSI-RSorSRS-Indicated</w:t>
      </w:r>
    </w:p>
    <w:p w14:paraId="51B6D91F"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referenceSignal-r17              </w:t>
      </w:r>
      <w:r w:rsidRPr="006475F9">
        <w:rPr>
          <w:rFonts w:ascii="Courier New" w:eastAsia="Times New Roman" w:hAnsi="Courier New" w:cs="Times New Roman"/>
          <w:noProof/>
          <w:color w:val="993366"/>
          <w:sz w:val="12"/>
          <w:szCs w:val="16"/>
          <w:lang w:eastAsia="zh-CN"/>
        </w:rPr>
        <w:t>CHOICE</w:t>
      </w:r>
      <w:r w:rsidRPr="006475F9">
        <w:rPr>
          <w:rFonts w:ascii="Courier New" w:eastAsia="Times New Roman" w:hAnsi="Courier New" w:cs="Times New Roman"/>
          <w:noProof/>
          <w:sz w:val="12"/>
          <w:szCs w:val="16"/>
          <w:lang w:eastAsia="zh-CN"/>
        </w:rPr>
        <w:t xml:space="preserve"> {</w:t>
      </w:r>
    </w:p>
    <w:p w14:paraId="6EB45D8A"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ssb-Index-r17                    SSB-Index,</w:t>
      </w:r>
    </w:p>
    <w:p w14:paraId="18756AD3"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csi-RS-Index-r17                 NZP-CSI-RS-ResourceId,</w:t>
      </w:r>
    </w:p>
    <w:p w14:paraId="6B8FE582"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srs-r17                          SRS-ResourceId</w:t>
      </w:r>
    </w:p>
    <w:p w14:paraId="0A64A9A9"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w:t>
      </w:r>
    </w:p>
    <w:p w14:paraId="52CD6E6B"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additionalPCI-r17                AdditionalPCIIndex-r17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R</w:t>
      </w:r>
    </w:p>
    <w:p w14:paraId="2E11D74A"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ul-powerControl-r17              Uplink-powerControlId-r17                             OPTIONAL,   -- Need R</w:t>
      </w:r>
    </w:p>
    <w:p w14:paraId="7D7CF23E"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pathlossReferenceRS-Id-r17       PathlossReferenceRS-Id-r17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Cond Mandatory</w:t>
      </w:r>
    </w:p>
    <w:p w14:paraId="3D6635DA"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w:t>
      </w:r>
    </w:p>
    <w:p w14:paraId="152CB34E"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w:t>
      </w:r>
    </w:p>
    <w:p w14:paraId="6EE77945"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tag-Id-ptr-r18                   </w:t>
      </w:r>
      <w:r w:rsidRPr="006475F9">
        <w:rPr>
          <w:rFonts w:ascii="Courier New" w:eastAsia="Times New Roman" w:hAnsi="Courier New" w:cs="Times New Roman"/>
          <w:noProof/>
          <w:color w:val="993366"/>
          <w:sz w:val="12"/>
          <w:szCs w:val="16"/>
          <w:lang w:eastAsia="zh-CN"/>
        </w:rPr>
        <w:t>ENUMERATED</w:t>
      </w:r>
      <w:r w:rsidRPr="006475F9">
        <w:rPr>
          <w:rFonts w:ascii="Courier New" w:eastAsia="Times New Roman" w:hAnsi="Courier New" w:cs="Times New Roman"/>
          <w:noProof/>
          <w:sz w:val="12"/>
          <w:szCs w:val="16"/>
          <w:lang w:eastAsia="zh-CN"/>
        </w:rPr>
        <w:t xml:space="preserve"> {n0,n1}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Cond 2TA</w:t>
      </w:r>
    </w:p>
    <w:p w14:paraId="41244646"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w:t>
      </w:r>
    </w:p>
    <w:p w14:paraId="27A8CF29"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w:t>
      </w:r>
    </w:p>
    <w:p w14:paraId="122028AC"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76C4FA9D"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TAG-TCI-UL-STATE-STOP</w:t>
      </w:r>
    </w:p>
    <w:p w14:paraId="7DCF58B6"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ASN1STOP</w:t>
      </w:r>
    </w:p>
    <w:p w14:paraId="168B2BBD" w14:textId="77777777" w:rsidR="00767E4B" w:rsidRPr="006475F9" w:rsidRDefault="00767E4B" w:rsidP="00767E4B"/>
    <w:p w14:paraId="7419C19B"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ASN1START</w:t>
      </w:r>
    </w:p>
    <w:p w14:paraId="1B25503F"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TAG-UPLINK-POWERCONTROL-START</w:t>
      </w:r>
    </w:p>
    <w:p w14:paraId="01843ACF"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48D0DA56"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Uplink-powerControl-r17  ::= SEQUENCE {</w:t>
      </w:r>
    </w:p>
    <w:p w14:paraId="0F54E57F"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ul-powercontrolId-r17        Uplink-powerControlId-r17,</w:t>
      </w:r>
    </w:p>
    <w:p w14:paraId="46F4E652"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p0AlphaSetforPUSCH-r17       P0AlphaSet-r17                                                               OPTIONAL, -- Need R</w:t>
      </w:r>
    </w:p>
    <w:p w14:paraId="3C349F92"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p0AlphaSetforPUCCH-r17       P0AlphaSet-r17                                                               OPTIONAL, -- Need R</w:t>
      </w:r>
    </w:p>
    <w:p w14:paraId="49DA7E54"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p0AlphaSetforSRS-r17         P0AlphaSet-r17                                                               OPTIONAL  -- Need R</w:t>
      </w:r>
    </w:p>
    <w:p w14:paraId="5E2D31A2"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w:t>
      </w:r>
    </w:p>
    <w:p w14:paraId="06D5FAE2"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p>
    <w:p w14:paraId="5A065A36"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P0AlphaSet-r17 ::=           SEQUENCE {</w:t>
      </w:r>
    </w:p>
    <w:p w14:paraId="40BFA69A"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p0-r17                       INTEGER (-16..15)                                                            OPTIONAL, -- Need R</w:t>
      </w:r>
    </w:p>
    <w:p w14:paraId="13674BBF"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alpha-r17                    Alpha                                                                        OPTIONAL, -- Need S</w:t>
      </w:r>
    </w:p>
    <w:p w14:paraId="7CD1A424"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closedLoopIndex-r17          ENUMERATED { i0, i1 }</w:t>
      </w:r>
    </w:p>
    <w:p w14:paraId="1192FD68"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w:t>
      </w:r>
    </w:p>
    <w:p w14:paraId="4F1029B7"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p>
    <w:p w14:paraId="3A1D2E64"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Uplink-powerControlId-r17 ::= INTEGER(1.. maxUL-TCI-r17)</w:t>
      </w:r>
    </w:p>
    <w:p w14:paraId="0C899529"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152C0FC7"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TAG-UPLINK-POWERCONTROL-STOP</w:t>
      </w:r>
    </w:p>
    <w:p w14:paraId="5665FC84"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ASN1STOP</w:t>
      </w:r>
    </w:p>
    <w:p w14:paraId="219528C6" w14:textId="77777777" w:rsidR="00767E4B" w:rsidRPr="006475F9" w:rsidRDefault="00767E4B" w:rsidP="00767E4B">
      <w:pPr>
        <w:pStyle w:val="BodyText"/>
      </w:pPr>
    </w:p>
    <w:p w14:paraId="7249FF14" w14:textId="77777777" w:rsidR="00767E4B" w:rsidRPr="006475F9" w:rsidRDefault="00767E4B" w:rsidP="00767E4B">
      <w:pPr>
        <w:pStyle w:val="BodyText"/>
      </w:pPr>
      <w:r w:rsidRPr="006475F9">
        <w:t xml:space="preserve">To allow separate UL power control parameters for SBFD and non-SBFD symbols associated with the same TCI states, a second set of </w:t>
      </w:r>
      <w:r w:rsidRPr="006475F9">
        <w:rPr>
          <w:i/>
          <w:iCs/>
        </w:rPr>
        <w:t>p0AlphaSet</w:t>
      </w:r>
      <w:r w:rsidRPr="006475F9">
        <w:t xml:space="preserve"> values can be introduced to the </w:t>
      </w:r>
      <w:r w:rsidRPr="006475F9">
        <w:rPr>
          <w:i/>
          <w:iCs/>
        </w:rPr>
        <w:t>Uplink-PowerControl</w:t>
      </w:r>
      <w:r w:rsidRPr="006475F9">
        <w:t xml:space="preserve"> IE. The second set of </w:t>
      </w:r>
      <w:r w:rsidRPr="006475F9">
        <w:rPr>
          <w:i/>
          <w:iCs/>
        </w:rPr>
        <w:t>p0AlphaSet</w:t>
      </w:r>
      <w:r w:rsidRPr="006475F9">
        <w:t xml:space="preserve"> values can specify </w:t>
      </w:r>
      <w:r w:rsidRPr="006475F9">
        <w:rPr>
          <w:i/>
          <w:iCs/>
        </w:rPr>
        <w:t>p0AlphaSet</w:t>
      </w:r>
      <w:r w:rsidRPr="006475F9">
        <w:t xml:space="preserve"> for PUSCH, PUCCH and SRS transmission in SBFD symbols.</w:t>
      </w:r>
    </w:p>
    <w:p w14:paraId="1BCBA997" w14:textId="77777777" w:rsidR="00767E4B" w:rsidRPr="006475F9" w:rsidRDefault="00767E4B" w:rsidP="000925FA">
      <w:pPr>
        <w:pStyle w:val="Proposal"/>
      </w:pPr>
      <w:bookmarkStart w:id="13" w:name="_Toc197719624"/>
      <w:bookmarkStart w:id="14" w:name="_Toc206178005"/>
      <w:bookmarkStart w:id="15" w:name="_Toc210423468"/>
      <w:r w:rsidRPr="006475F9">
        <w:t xml:space="preserve">Introduce a second set of </w:t>
      </w:r>
      <w:r w:rsidRPr="006475F9">
        <w:rPr>
          <w:i/>
          <w:iCs/>
        </w:rPr>
        <w:t>p0AlphaSet</w:t>
      </w:r>
      <w:r w:rsidRPr="006475F9">
        <w:t xml:space="preserve"> values to </w:t>
      </w:r>
      <w:r w:rsidRPr="006475F9">
        <w:rPr>
          <w:i/>
          <w:iCs/>
        </w:rPr>
        <w:t>Uplink-PowerControl</w:t>
      </w:r>
      <w:r w:rsidRPr="006475F9">
        <w:t xml:space="preserve"> associated with a Joint or UL TCI state to allow separate UL power control parameters for transmission in SBFD and non-SBFD symbols associated with the TCI state.</w:t>
      </w:r>
      <w:bookmarkEnd w:id="13"/>
      <w:bookmarkEnd w:id="14"/>
      <w:bookmarkEnd w:id="15"/>
      <w:r w:rsidRPr="006475F9">
        <w:t xml:space="preserve"> </w:t>
      </w:r>
    </w:p>
    <w:p w14:paraId="6F35BAFA" w14:textId="77777777" w:rsidR="00767E4B" w:rsidRPr="006475F9" w:rsidRDefault="00767E4B" w:rsidP="00767E4B">
      <w:r w:rsidRPr="006475F9">
        <w:t xml:space="preserve">In SBFD operation, the first (legacy) set of </w:t>
      </w:r>
      <w:r w:rsidRPr="006475F9">
        <w:rPr>
          <w:i/>
          <w:iCs/>
        </w:rPr>
        <w:t>p0AlphaSet</w:t>
      </w:r>
      <w:r w:rsidRPr="006475F9">
        <w:t xml:space="preserve"> values in the </w:t>
      </w:r>
      <w:r w:rsidRPr="006475F9">
        <w:rPr>
          <w:i/>
          <w:iCs/>
        </w:rPr>
        <w:t>Uplink-PowerControl</w:t>
      </w:r>
      <w:r w:rsidRPr="006475F9">
        <w:t xml:space="preserve"> IE referenced by a TCI state configuration should be used for uplink transmission in non-SBFD symbols. The second set of </w:t>
      </w:r>
      <w:r w:rsidRPr="006475F9">
        <w:rPr>
          <w:i/>
          <w:iCs/>
        </w:rPr>
        <w:t>p0AlphaSet</w:t>
      </w:r>
      <w:r w:rsidRPr="006475F9">
        <w:t xml:space="preserve"> values in the </w:t>
      </w:r>
      <w:r w:rsidRPr="006475F9">
        <w:rPr>
          <w:i/>
          <w:iCs/>
        </w:rPr>
        <w:t>Uplink-PowerControl</w:t>
      </w:r>
      <w:r w:rsidRPr="006475F9">
        <w:t xml:space="preserve"> IE is optional and depends on whether the corresponding TCI state is used for uplink transmission in SBFD symbols, as well as whether distinct uplink power control parameters are needed for SBFD and non-SBFD symbols. If the second set of </w:t>
      </w:r>
      <w:r w:rsidRPr="006475F9">
        <w:rPr>
          <w:i/>
          <w:iCs/>
        </w:rPr>
        <w:t>p0AlphaSet</w:t>
      </w:r>
      <w:r w:rsidRPr="006475F9">
        <w:t xml:space="preserve"> values is absent in the </w:t>
      </w:r>
      <w:r w:rsidRPr="006475F9">
        <w:rPr>
          <w:i/>
          <w:iCs/>
        </w:rPr>
        <w:t>Uplink-PowerControl</w:t>
      </w:r>
      <w:r w:rsidRPr="006475F9">
        <w:t xml:space="preserve"> IE, uplink power control should be performed according to the parameters specified in the first (legacy) set of </w:t>
      </w:r>
      <w:r w:rsidRPr="006475F9">
        <w:rPr>
          <w:i/>
          <w:iCs/>
        </w:rPr>
        <w:t>p0AlphaSet</w:t>
      </w:r>
      <w:r w:rsidRPr="006475F9">
        <w:t xml:space="preserve"> values in both SBFD and non-SBFD symbols.</w:t>
      </w:r>
    </w:p>
    <w:p w14:paraId="7B5300B4" w14:textId="77777777" w:rsidR="00767E4B" w:rsidRPr="006475F9" w:rsidRDefault="00767E4B" w:rsidP="000925FA">
      <w:pPr>
        <w:pStyle w:val="Proposal"/>
      </w:pPr>
      <w:bookmarkStart w:id="16" w:name="_Toc197719625"/>
      <w:bookmarkStart w:id="17" w:name="_Toc206178006"/>
      <w:bookmarkStart w:id="18" w:name="_Toc210423469"/>
      <w:r w:rsidRPr="006475F9">
        <w:t xml:space="preserve">The second set of </w:t>
      </w:r>
      <w:r w:rsidRPr="006475F9">
        <w:rPr>
          <w:i/>
          <w:iCs/>
        </w:rPr>
        <w:t>p0AlphaSet</w:t>
      </w:r>
      <w:r w:rsidRPr="006475F9">
        <w:t xml:space="preserve"> values in the </w:t>
      </w:r>
      <w:r w:rsidRPr="006475F9">
        <w:rPr>
          <w:i/>
          <w:iCs/>
        </w:rPr>
        <w:t>Uplink-PowerControl</w:t>
      </w:r>
      <w:r w:rsidRPr="006475F9">
        <w:t xml:space="preserve"> IE is optional. If the second set of </w:t>
      </w:r>
      <w:r w:rsidRPr="006475F9">
        <w:rPr>
          <w:i/>
          <w:iCs/>
        </w:rPr>
        <w:t>p0AlphaSet</w:t>
      </w:r>
      <w:r w:rsidRPr="006475F9">
        <w:t xml:space="preserve"> values are not provided, uplink power control should be performed according to the parameters specified in the first (legacy) set of </w:t>
      </w:r>
      <w:r w:rsidRPr="006475F9">
        <w:rPr>
          <w:i/>
          <w:iCs/>
        </w:rPr>
        <w:t>p0AlphaSet</w:t>
      </w:r>
      <w:r w:rsidRPr="006475F9">
        <w:t xml:space="preserve"> values in both SBFD and non-SBFD symbols.</w:t>
      </w:r>
      <w:bookmarkEnd w:id="16"/>
      <w:bookmarkEnd w:id="17"/>
      <w:bookmarkEnd w:id="18"/>
    </w:p>
    <w:p w14:paraId="3A4EEB35" w14:textId="77777777" w:rsidR="00767E4B" w:rsidRPr="006475F9" w:rsidRDefault="00767E4B" w:rsidP="00767E4B">
      <w:r w:rsidRPr="006475F9">
        <w:t xml:space="preserve">With the above proposals, the </w:t>
      </w:r>
      <w:r w:rsidRPr="006475F9">
        <w:rPr>
          <w:i/>
          <w:iCs/>
        </w:rPr>
        <w:t>Uplink-powerControl</w:t>
      </w:r>
      <w:r w:rsidRPr="006475F9">
        <w:t xml:space="preserve"> IE referenced by a Joint or UL TCI state specifies one or two sets of </w:t>
      </w:r>
      <w:r w:rsidRPr="006475F9">
        <w:rPr>
          <w:i/>
          <w:iCs/>
        </w:rPr>
        <w:t>P0AlphaSet</w:t>
      </w:r>
      <w:r w:rsidRPr="006475F9">
        <w:t xml:space="preserve"> values, each for PUSCH, PUCCH, and SRS transmission within a specific type of symbol. In SBFD operation, having two set of </w:t>
      </w:r>
      <w:r w:rsidRPr="006475F9">
        <w:rPr>
          <w:i/>
          <w:iCs/>
        </w:rPr>
        <w:t>p0AlphaSet</w:t>
      </w:r>
      <w:r w:rsidRPr="006475F9">
        <w:t xml:space="preserve"> values in the </w:t>
      </w:r>
      <w:r w:rsidRPr="006475F9">
        <w:rPr>
          <w:i/>
          <w:iCs/>
        </w:rPr>
        <w:t>Uplink-PowerControl</w:t>
      </w:r>
      <w:r w:rsidRPr="006475F9">
        <w:t xml:space="preserve"> IE allows the gNB to configure the same or different open-loop and closed-loop power control parameters for UL transmission in both SBFD and non-SBFD symbols for a particular channel or signal. For closed-loop power </w:t>
      </w:r>
      <w:r w:rsidRPr="006475F9">
        <w:lastRenderedPageBreak/>
        <w:t xml:space="preserve">control, the gNB can decide to use identical or distinct closed-loop processes for SBFD and non-SBFD symbols by providing the same or different closed-loop indexes for the corresponding pair of </w:t>
      </w:r>
      <w:r w:rsidRPr="006475F9">
        <w:rPr>
          <w:i/>
          <w:iCs/>
        </w:rPr>
        <w:t>p0AlphaSet</w:t>
      </w:r>
      <w:r w:rsidRPr="006475F9">
        <w:t xml:space="preserve"> values. However, the total number of power control loops should not exceed two in any application scenario, whether in a single TRP or multi-TRP context.</w:t>
      </w:r>
    </w:p>
    <w:p w14:paraId="00A226CD" w14:textId="77777777" w:rsidR="00767E4B" w:rsidRPr="006475F9" w:rsidRDefault="00767E4B" w:rsidP="000925FA">
      <w:pPr>
        <w:pStyle w:val="Observation"/>
      </w:pPr>
      <w:bookmarkStart w:id="19" w:name="_Toc197719609"/>
      <w:bookmarkStart w:id="20" w:name="_Toc206178000"/>
      <w:bookmarkStart w:id="21" w:name="_Toc210423478"/>
      <w:r w:rsidRPr="006475F9">
        <w:t xml:space="preserve">For closed-loop power control, the gNB can decide to use identical or distinct closed-loop processes for SBFD and non-SBFD symbols by providing the same or different closed-loop indexes for the corresponding pair of </w:t>
      </w:r>
      <w:r w:rsidRPr="006475F9">
        <w:rPr>
          <w:i/>
          <w:iCs/>
        </w:rPr>
        <w:t>p0AlphaSet</w:t>
      </w:r>
      <w:r w:rsidRPr="006475F9">
        <w:t xml:space="preserve"> values, as long as the total number of power control loops does not exceed two in any application scenario, whether in a single TRP or multi-TRP context.</w:t>
      </w:r>
      <w:bookmarkEnd w:id="19"/>
      <w:bookmarkEnd w:id="20"/>
      <w:bookmarkEnd w:id="21"/>
    </w:p>
    <w:p w14:paraId="67B73214" w14:textId="77777777" w:rsidR="00767E4B" w:rsidRPr="006475F9" w:rsidRDefault="00767E4B" w:rsidP="00D87DF6">
      <w:pPr>
        <w:pStyle w:val="Heading4"/>
        <w:rPr>
          <w:lang w:val="en-US"/>
        </w:rPr>
      </w:pPr>
      <w:r w:rsidRPr="006475F9">
        <w:rPr>
          <w:lang w:val="en-US"/>
        </w:rPr>
        <w:t>Spatial relation and uplink power control for SBFD and non-SBFD symbols in multiple slots</w:t>
      </w:r>
    </w:p>
    <w:p w14:paraId="7A091E87" w14:textId="77777777" w:rsidR="00767E4B" w:rsidRPr="006475F9" w:rsidRDefault="00767E4B" w:rsidP="00767E4B">
      <w:pPr>
        <w:pStyle w:val="BodyText"/>
      </w:pPr>
      <w:r w:rsidRPr="006475F9">
        <w:t>Up until now the RAN1 discussion on uplink power control for transmissions in SBFD and non-SBFD symbols has mainly been focusing on the unified TCI state framework, for which it has also been decided that same unified TCI state is associated with separate UL power control parameters for SBFD symbols and non-SBFD symbols. This design principle should be extended and applied to uplink power control based on the legacy spatial relation configuration when a unified TCI state is not configured to the UE, where the UE determines how to setup and adjust its transmission power for various types of UL transmissions through spatial relation info and power control configuration.</w:t>
      </w:r>
    </w:p>
    <w:p w14:paraId="4AE5109C" w14:textId="77777777" w:rsidR="00767E4B" w:rsidRPr="006475F9" w:rsidRDefault="00767E4B" w:rsidP="000925FA">
      <w:pPr>
        <w:pStyle w:val="Proposal"/>
      </w:pPr>
      <w:bookmarkStart w:id="22" w:name="_Toc197719626"/>
      <w:bookmarkStart w:id="23" w:name="_Toc206178007"/>
      <w:bookmarkStart w:id="24" w:name="_Toc210423470"/>
      <w:r w:rsidRPr="006475F9">
        <w:t>For a single TRP scenario, when unified TCI state is not configured to the UE, for separate UL power control for PUSCH/PUCCH/SRS transmissions in SBFD symbols and non-SBFD symbols, support same spatial relation info associated with separate UL power control parameters for SBFD symbols and non-SBFD symbols.</w:t>
      </w:r>
      <w:bookmarkEnd w:id="22"/>
      <w:bookmarkEnd w:id="23"/>
      <w:bookmarkEnd w:id="24"/>
    </w:p>
    <w:p w14:paraId="50BB1C58" w14:textId="77777777" w:rsidR="00767E4B" w:rsidRPr="006475F9" w:rsidRDefault="00767E4B" w:rsidP="00767E4B">
      <w:pPr>
        <w:pStyle w:val="BodyText"/>
        <w:rPr>
          <w:b/>
          <w:bCs/>
          <w:u w:val="single"/>
        </w:rPr>
      </w:pPr>
      <w:r w:rsidRPr="006475F9">
        <w:rPr>
          <w:b/>
          <w:bCs/>
          <w:u w:val="single"/>
        </w:rPr>
        <w:t>PUSCH</w:t>
      </w:r>
    </w:p>
    <w:p w14:paraId="353B367C" w14:textId="77777777" w:rsidR="00767E4B" w:rsidRPr="006475F9" w:rsidRDefault="00767E4B" w:rsidP="00767E4B">
      <w:pPr>
        <w:pStyle w:val="BodyText"/>
      </w:pPr>
      <w:r w:rsidRPr="006475F9">
        <w:t>According to the current specifications, uplink power control parameters for PUSCH transmission is indicated through SRS Resource Indicator (SRI) in scheduling DCI or in RRC configured uplink grant (</w:t>
      </w:r>
      <w:r w:rsidRPr="006475F9">
        <w:rPr>
          <w:i/>
          <w:iCs/>
        </w:rPr>
        <w:t>rrc-ConfiguredUplinkGrant</w:t>
      </w:r>
      <w:r w:rsidRPr="006475F9">
        <w:t xml:space="preserve">). When unified TCI state is not configured to a UE, the UE should determine the power control parameters for PUSCH transmission based on the configuration of a list of </w:t>
      </w:r>
      <w:r w:rsidRPr="006475F9">
        <w:rPr>
          <w:i/>
          <w:iCs/>
        </w:rPr>
        <w:t>SRI-PUSCH-PowerControl</w:t>
      </w:r>
      <w:r w:rsidRPr="006475F9">
        <w:t xml:space="preserve">, each comprising a set of open loop power control parameters and closed loop index for PUSCH transmission. See ASN.1 code below. For a PUSCH transmission, the UE obtains power control parameters and closed loop index by mapping the SRI in the scheduling DCI or RRC configured grant to a configured </w:t>
      </w:r>
      <w:r w:rsidRPr="006475F9">
        <w:rPr>
          <w:i/>
          <w:iCs/>
        </w:rPr>
        <w:t>SRI-PUSCH-PowerControl</w:t>
      </w:r>
      <w:r w:rsidRPr="006475F9">
        <w:t>.</w:t>
      </w:r>
    </w:p>
    <w:p w14:paraId="3BA5F6B5" w14:textId="77777777" w:rsidR="00767E4B" w:rsidRPr="006475F9" w:rsidRDefault="00767E4B" w:rsidP="00767E4B">
      <w:pPr>
        <w:pStyle w:val="BodyText"/>
      </w:pPr>
    </w:p>
    <w:p w14:paraId="68F6586A"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ASN1START</w:t>
      </w:r>
    </w:p>
    <w:p w14:paraId="4DAAD278"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TAG-PUSCH-POWERCONTROL-START</w:t>
      </w:r>
    </w:p>
    <w:p w14:paraId="2D591804"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4DFB23CC"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PUSCH-PowerControl ::=              </w:t>
      </w:r>
      <w:r w:rsidRPr="006475F9">
        <w:rPr>
          <w:rFonts w:ascii="Courier New" w:eastAsia="Times New Roman" w:hAnsi="Courier New" w:cs="Times New Roman"/>
          <w:noProof/>
          <w:color w:val="993366"/>
          <w:sz w:val="12"/>
          <w:szCs w:val="16"/>
          <w:lang w:eastAsia="zh-CN"/>
        </w:rPr>
        <w:t>SEQUENCE</w:t>
      </w:r>
      <w:r w:rsidRPr="006475F9">
        <w:rPr>
          <w:rFonts w:ascii="Courier New" w:eastAsia="Times New Roman" w:hAnsi="Courier New" w:cs="Times New Roman"/>
          <w:noProof/>
          <w:sz w:val="12"/>
          <w:szCs w:val="16"/>
          <w:lang w:eastAsia="zh-CN"/>
        </w:rPr>
        <w:t xml:space="preserve"> {</w:t>
      </w:r>
    </w:p>
    <w:p w14:paraId="36993ADA"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tpc-Accumulation                    </w:t>
      </w:r>
      <w:r w:rsidRPr="006475F9">
        <w:rPr>
          <w:rFonts w:ascii="Courier New" w:eastAsia="Times New Roman" w:hAnsi="Courier New" w:cs="Times New Roman"/>
          <w:noProof/>
          <w:color w:val="993366"/>
          <w:sz w:val="12"/>
          <w:szCs w:val="16"/>
          <w:lang w:eastAsia="zh-CN"/>
        </w:rPr>
        <w:t>ENUMERATED</w:t>
      </w:r>
      <w:r w:rsidRPr="006475F9">
        <w:rPr>
          <w:rFonts w:ascii="Courier New" w:eastAsia="Times New Roman" w:hAnsi="Courier New" w:cs="Times New Roman"/>
          <w:noProof/>
          <w:sz w:val="12"/>
          <w:szCs w:val="16"/>
          <w:lang w:eastAsia="zh-CN"/>
        </w:rPr>
        <w:t xml:space="preserve"> { disabled }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S</w:t>
      </w:r>
    </w:p>
    <w:p w14:paraId="2F738CB2"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msg3-Alpha                          Alpha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S</w:t>
      </w:r>
    </w:p>
    <w:p w14:paraId="7EE957C9"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p0-NominalWithoutGrant              </w:t>
      </w:r>
      <w:r w:rsidRPr="006475F9">
        <w:rPr>
          <w:rFonts w:ascii="Courier New" w:eastAsia="Times New Roman" w:hAnsi="Courier New" w:cs="Times New Roman"/>
          <w:noProof/>
          <w:color w:val="993366"/>
          <w:sz w:val="12"/>
          <w:szCs w:val="16"/>
          <w:lang w:eastAsia="zh-CN"/>
        </w:rPr>
        <w:t>INTEGER</w:t>
      </w:r>
      <w:r w:rsidRPr="006475F9">
        <w:rPr>
          <w:rFonts w:ascii="Courier New" w:eastAsia="Times New Roman" w:hAnsi="Courier New" w:cs="Times New Roman"/>
          <w:noProof/>
          <w:sz w:val="12"/>
          <w:szCs w:val="16"/>
          <w:lang w:eastAsia="zh-CN"/>
        </w:rPr>
        <w:t xml:space="preserve"> (-202..24)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M</w:t>
      </w:r>
    </w:p>
    <w:p w14:paraId="58D9B307"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p0-AlphaSets                        </w:t>
      </w:r>
      <w:r w:rsidRPr="006475F9">
        <w:rPr>
          <w:rFonts w:ascii="Courier New" w:eastAsia="Times New Roman" w:hAnsi="Courier New" w:cs="Times New Roman"/>
          <w:noProof/>
          <w:color w:val="993366"/>
          <w:sz w:val="12"/>
          <w:szCs w:val="16"/>
          <w:lang w:eastAsia="zh-CN"/>
        </w:rPr>
        <w:t>SEQUENCE</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993366"/>
          <w:sz w:val="12"/>
          <w:szCs w:val="16"/>
          <w:lang w:eastAsia="zh-CN"/>
        </w:rPr>
        <w:t>SIZE</w:t>
      </w:r>
      <w:r w:rsidRPr="006475F9">
        <w:rPr>
          <w:rFonts w:ascii="Courier New" w:eastAsia="Times New Roman" w:hAnsi="Courier New" w:cs="Times New Roman"/>
          <w:noProof/>
          <w:sz w:val="12"/>
          <w:szCs w:val="16"/>
          <w:lang w:eastAsia="zh-CN"/>
        </w:rPr>
        <w:t xml:space="preserve"> (1..maxNrofP0-PUSCH-AlphaSets))</w:t>
      </w:r>
      <w:r w:rsidRPr="006475F9">
        <w:rPr>
          <w:rFonts w:ascii="Courier New" w:eastAsia="Times New Roman" w:hAnsi="Courier New" w:cs="Times New Roman"/>
          <w:noProof/>
          <w:color w:val="993366"/>
          <w:sz w:val="12"/>
          <w:szCs w:val="16"/>
          <w:lang w:eastAsia="zh-CN"/>
        </w:rPr>
        <w:t xml:space="preserve"> OF</w:t>
      </w:r>
      <w:r w:rsidRPr="006475F9">
        <w:rPr>
          <w:rFonts w:ascii="Courier New" w:eastAsia="Times New Roman" w:hAnsi="Courier New" w:cs="Times New Roman"/>
          <w:noProof/>
          <w:sz w:val="12"/>
          <w:szCs w:val="16"/>
          <w:lang w:eastAsia="zh-CN"/>
        </w:rPr>
        <w:t xml:space="preserve"> P0-PUSCH-AlphaSet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M</w:t>
      </w:r>
    </w:p>
    <w:p w14:paraId="32B5FADF"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pathlossReferenceRSToAddModList     </w:t>
      </w:r>
      <w:r w:rsidRPr="006475F9">
        <w:rPr>
          <w:rFonts w:ascii="Courier New" w:eastAsia="Times New Roman" w:hAnsi="Courier New" w:cs="Times New Roman"/>
          <w:noProof/>
          <w:color w:val="993366"/>
          <w:sz w:val="12"/>
          <w:szCs w:val="16"/>
          <w:lang w:eastAsia="zh-CN"/>
        </w:rPr>
        <w:t>SEQUENCE</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993366"/>
          <w:sz w:val="12"/>
          <w:szCs w:val="16"/>
          <w:lang w:eastAsia="zh-CN"/>
        </w:rPr>
        <w:t>SIZE</w:t>
      </w:r>
      <w:r w:rsidRPr="006475F9">
        <w:rPr>
          <w:rFonts w:ascii="Courier New" w:eastAsia="Times New Roman" w:hAnsi="Courier New" w:cs="Times New Roman"/>
          <w:noProof/>
          <w:sz w:val="12"/>
          <w:szCs w:val="16"/>
          <w:lang w:eastAsia="zh-CN"/>
        </w:rPr>
        <w:t xml:space="preserve"> (1..maxNrofPUSCH-PathlossReferenceRSs))</w:t>
      </w:r>
      <w:r w:rsidRPr="006475F9">
        <w:rPr>
          <w:rFonts w:ascii="Courier New" w:eastAsia="Times New Roman" w:hAnsi="Courier New" w:cs="Times New Roman"/>
          <w:noProof/>
          <w:color w:val="993366"/>
          <w:sz w:val="12"/>
          <w:szCs w:val="16"/>
          <w:lang w:eastAsia="zh-CN"/>
        </w:rPr>
        <w:t xml:space="preserve"> OF</w:t>
      </w:r>
      <w:r w:rsidRPr="006475F9">
        <w:rPr>
          <w:rFonts w:ascii="Courier New" w:eastAsia="Times New Roman" w:hAnsi="Courier New" w:cs="Times New Roman"/>
          <w:noProof/>
          <w:sz w:val="12"/>
          <w:szCs w:val="16"/>
          <w:lang w:eastAsia="zh-CN"/>
        </w:rPr>
        <w:t xml:space="preserve"> PUSCH-PathlossReferenceRS</w:t>
      </w:r>
    </w:p>
    <w:p w14:paraId="0A660300"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N</w:t>
      </w:r>
    </w:p>
    <w:p w14:paraId="068DBD24"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pathlossReferenceRSToReleaseList    </w:t>
      </w:r>
      <w:r w:rsidRPr="006475F9">
        <w:rPr>
          <w:rFonts w:ascii="Courier New" w:eastAsia="Times New Roman" w:hAnsi="Courier New" w:cs="Times New Roman"/>
          <w:noProof/>
          <w:color w:val="993366"/>
          <w:sz w:val="12"/>
          <w:szCs w:val="16"/>
          <w:lang w:eastAsia="zh-CN"/>
        </w:rPr>
        <w:t>SEQUENCE</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993366"/>
          <w:sz w:val="12"/>
          <w:szCs w:val="16"/>
          <w:lang w:eastAsia="zh-CN"/>
        </w:rPr>
        <w:t>SIZE</w:t>
      </w:r>
      <w:r w:rsidRPr="006475F9">
        <w:rPr>
          <w:rFonts w:ascii="Courier New" w:eastAsia="Times New Roman" w:hAnsi="Courier New" w:cs="Times New Roman"/>
          <w:noProof/>
          <w:sz w:val="12"/>
          <w:szCs w:val="16"/>
          <w:lang w:eastAsia="zh-CN"/>
        </w:rPr>
        <w:t xml:space="preserve"> (1..maxNrofPUSCH-PathlossReferenceRSs))</w:t>
      </w:r>
      <w:r w:rsidRPr="006475F9">
        <w:rPr>
          <w:rFonts w:ascii="Courier New" w:eastAsia="Times New Roman" w:hAnsi="Courier New" w:cs="Times New Roman"/>
          <w:noProof/>
          <w:color w:val="993366"/>
          <w:sz w:val="12"/>
          <w:szCs w:val="16"/>
          <w:lang w:eastAsia="zh-CN"/>
        </w:rPr>
        <w:t xml:space="preserve"> OF</w:t>
      </w:r>
      <w:r w:rsidRPr="006475F9">
        <w:rPr>
          <w:rFonts w:ascii="Courier New" w:eastAsia="Times New Roman" w:hAnsi="Courier New" w:cs="Times New Roman"/>
          <w:noProof/>
          <w:sz w:val="12"/>
          <w:szCs w:val="16"/>
          <w:lang w:eastAsia="zh-CN"/>
        </w:rPr>
        <w:t xml:space="preserve"> PUSCH-PathlossReferenceRS-Id</w:t>
      </w:r>
    </w:p>
    <w:p w14:paraId="069DD304"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N</w:t>
      </w:r>
    </w:p>
    <w:p w14:paraId="6FB4F81F"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twoPUSCH-PC-AdjustmentStates        </w:t>
      </w:r>
      <w:r w:rsidRPr="006475F9">
        <w:rPr>
          <w:rFonts w:ascii="Courier New" w:eastAsia="Times New Roman" w:hAnsi="Courier New" w:cs="Times New Roman"/>
          <w:noProof/>
          <w:color w:val="993366"/>
          <w:sz w:val="12"/>
          <w:szCs w:val="16"/>
          <w:lang w:eastAsia="zh-CN"/>
        </w:rPr>
        <w:t>ENUMERATED</w:t>
      </w:r>
      <w:r w:rsidRPr="006475F9">
        <w:rPr>
          <w:rFonts w:ascii="Courier New" w:eastAsia="Times New Roman" w:hAnsi="Courier New" w:cs="Times New Roman"/>
          <w:noProof/>
          <w:sz w:val="12"/>
          <w:szCs w:val="16"/>
          <w:lang w:eastAsia="zh-CN"/>
        </w:rPr>
        <w:t xml:space="preserve"> {twoStates}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S</w:t>
      </w:r>
    </w:p>
    <w:p w14:paraId="0C9FBBE5"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deltaMCS                            </w:t>
      </w:r>
      <w:r w:rsidRPr="006475F9">
        <w:rPr>
          <w:rFonts w:ascii="Courier New" w:eastAsia="Times New Roman" w:hAnsi="Courier New" w:cs="Times New Roman"/>
          <w:noProof/>
          <w:color w:val="993366"/>
          <w:sz w:val="12"/>
          <w:szCs w:val="16"/>
          <w:lang w:eastAsia="zh-CN"/>
        </w:rPr>
        <w:t>ENUMERATED</w:t>
      </w:r>
      <w:r w:rsidRPr="006475F9">
        <w:rPr>
          <w:rFonts w:ascii="Courier New" w:eastAsia="Times New Roman" w:hAnsi="Courier New" w:cs="Times New Roman"/>
          <w:noProof/>
          <w:sz w:val="12"/>
          <w:szCs w:val="16"/>
          <w:lang w:eastAsia="zh-CN"/>
        </w:rPr>
        <w:t xml:space="preserve"> {enabled}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S</w:t>
      </w:r>
    </w:p>
    <w:p w14:paraId="66F7F29E"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sri-PUSCH-MappingToAddModList       SEQUENCE (SIZE (1..maxNrofSRI-PUSCH-Mappings)) OF SRI-PUSCH-PowerControl</w:t>
      </w:r>
    </w:p>
    <w:p w14:paraId="51237A9A"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OPTIONAL, -- Need N</w:t>
      </w:r>
    </w:p>
    <w:p w14:paraId="592352AA"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sri-PUSCH-MappingToReleaseList      SEQUENCE (SIZE (1..maxNrofSRI-PUSCH-Mappings)) OF SRI-PUSCH-PowerControlId</w:t>
      </w:r>
    </w:p>
    <w:p w14:paraId="3B27331A"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N</w:t>
      </w:r>
    </w:p>
    <w:p w14:paraId="69E04323"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w:t>
      </w:r>
    </w:p>
    <w:p w14:paraId="5B7C759F"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50B941C8"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P0-PUSCH-AlphaSet ::=               </w:t>
      </w:r>
      <w:r w:rsidRPr="006475F9">
        <w:rPr>
          <w:rFonts w:ascii="Courier New" w:eastAsia="Times New Roman" w:hAnsi="Courier New" w:cs="Times New Roman"/>
          <w:noProof/>
          <w:color w:val="993366"/>
          <w:sz w:val="12"/>
          <w:szCs w:val="16"/>
          <w:lang w:eastAsia="zh-CN"/>
        </w:rPr>
        <w:t>SEQUENCE</w:t>
      </w:r>
      <w:r w:rsidRPr="006475F9">
        <w:rPr>
          <w:rFonts w:ascii="Courier New" w:eastAsia="Times New Roman" w:hAnsi="Courier New" w:cs="Times New Roman"/>
          <w:noProof/>
          <w:sz w:val="12"/>
          <w:szCs w:val="16"/>
          <w:lang w:eastAsia="zh-CN"/>
        </w:rPr>
        <w:t xml:space="preserve"> {</w:t>
      </w:r>
    </w:p>
    <w:p w14:paraId="6E1D7A82"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p0-PUSCH-AlphaSetId                 P0-PUSCH-AlphaSetId,</w:t>
      </w:r>
    </w:p>
    <w:p w14:paraId="7BF1B9CB"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p0                                  </w:t>
      </w:r>
      <w:r w:rsidRPr="006475F9">
        <w:rPr>
          <w:rFonts w:ascii="Courier New" w:eastAsia="Times New Roman" w:hAnsi="Courier New" w:cs="Times New Roman"/>
          <w:noProof/>
          <w:color w:val="993366"/>
          <w:sz w:val="12"/>
          <w:szCs w:val="16"/>
          <w:lang w:eastAsia="zh-CN"/>
        </w:rPr>
        <w:t>INTEGER</w:t>
      </w:r>
      <w:r w:rsidRPr="006475F9">
        <w:rPr>
          <w:rFonts w:ascii="Courier New" w:eastAsia="Times New Roman" w:hAnsi="Courier New" w:cs="Times New Roman"/>
          <w:noProof/>
          <w:sz w:val="12"/>
          <w:szCs w:val="16"/>
          <w:lang w:eastAsia="zh-CN"/>
        </w:rPr>
        <w:t xml:space="preserve"> (-16..15)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S</w:t>
      </w:r>
    </w:p>
    <w:p w14:paraId="0371A898"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alpha                               Alpha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S</w:t>
      </w:r>
    </w:p>
    <w:p w14:paraId="3A5D8ED5" w14:textId="77777777" w:rsidR="00767E4B" w:rsidRPr="00716E6B"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val="sv-SE" w:eastAsia="zh-CN"/>
        </w:rPr>
      </w:pPr>
      <w:r w:rsidRPr="00716E6B">
        <w:rPr>
          <w:rFonts w:ascii="Courier New" w:eastAsia="Times New Roman" w:hAnsi="Courier New" w:cs="Times New Roman"/>
          <w:noProof/>
          <w:sz w:val="12"/>
          <w:szCs w:val="16"/>
          <w:lang w:val="sv-SE" w:eastAsia="zh-CN"/>
        </w:rPr>
        <w:t>}</w:t>
      </w:r>
    </w:p>
    <w:p w14:paraId="323D6363" w14:textId="77777777" w:rsidR="00767E4B" w:rsidRPr="00716E6B"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val="sv-SE" w:eastAsia="zh-CN"/>
        </w:rPr>
      </w:pPr>
    </w:p>
    <w:p w14:paraId="781A96EA" w14:textId="77777777" w:rsidR="00767E4B" w:rsidRPr="00716E6B"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val="sv-SE" w:eastAsia="zh-CN"/>
        </w:rPr>
      </w:pPr>
      <w:r w:rsidRPr="00716E6B">
        <w:rPr>
          <w:rFonts w:ascii="Courier New" w:eastAsia="Times New Roman" w:hAnsi="Courier New" w:cs="Times New Roman"/>
          <w:noProof/>
          <w:sz w:val="12"/>
          <w:szCs w:val="16"/>
          <w:lang w:val="sv-SE" w:eastAsia="zh-CN"/>
        </w:rPr>
        <w:t xml:space="preserve">P0-PUSCH-AlphaSetId ::=             </w:t>
      </w:r>
      <w:r w:rsidRPr="00716E6B">
        <w:rPr>
          <w:rFonts w:ascii="Courier New" w:eastAsia="Times New Roman" w:hAnsi="Courier New" w:cs="Times New Roman"/>
          <w:noProof/>
          <w:color w:val="993366"/>
          <w:sz w:val="12"/>
          <w:szCs w:val="16"/>
          <w:lang w:val="sv-SE" w:eastAsia="zh-CN"/>
        </w:rPr>
        <w:t>INTEGER</w:t>
      </w:r>
      <w:r w:rsidRPr="00716E6B">
        <w:rPr>
          <w:rFonts w:ascii="Courier New" w:eastAsia="Times New Roman" w:hAnsi="Courier New" w:cs="Times New Roman"/>
          <w:noProof/>
          <w:sz w:val="12"/>
          <w:szCs w:val="16"/>
          <w:lang w:val="sv-SE" w:eastAsia="zh-CN"/>
        </w:rPr>
        <w:t xml:space="preserve"> (0..maxNrofP0-PUSCH-AlphaSets-1)</w:t>
      </w:r>
    </w:p>
    <w:p w14:paraId="2F1C99ED" w14:textId="77777777" w:rsidR="00767E4B" w:rsidRPr="00716E6B"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val="sv-SE" w:eastAsia="zh-CN"/>
        </w:rPr>
      </w:pPr>
    </w:p>
    <w:p w14:paraId="7749E9CB"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0000FF"/>
          <w:sz w:val="12"/>
          <w:szCs w:val="16"/>
          <w:lang w:eastAsia="zh-CN"/>
        </w:rPr>
      </w:pPr>
      <w:r w:rsidRPr="006475F9">
        <w:rPr>
          <w:rFonts w:ascii="Courier New" w:eastAsia="Times New Roman" w:hAnsi="Courier New" w:cs="Times New Roman"/>
          <w:noProof/>
          <w:color w:val="0000FF"/>
          <w:sz w:val="12"/>
          <w:szCs w:val="16"/>
          <w:lang w:eastAsia="zh-CN"/>
        </w:rPr>
        <w:t>&lt;Less relevant text ommited&gt;</w:t>
      </w:r>
    </w:p>
    <w:p w14:paraId="699B02A3"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7AC104A6"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SRI-PUSCH-PowerControl ::=          SEQUENCE {</w:t>
      </w:r>
    </w:p>
    <w:p w14:paraId="59DC418D"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sri-PUSCH-PowerControlId            SRI-PUSCH-PowerControlId,</w:t>
      </w:r>
    </w:p>
    <w:p w14:paraId="71CB919D"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sri-PUSCH-PathlossReferenceRS-Id    PUSCH-PathlossReferenceRS-Id,</w:t>
      </w:r>
    </w:p>
    <w:p w14:paraId="299E3A9C"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sri-P0-PUSCH-AlphaSetId             P0-PUSCH-AlphaSetId,</w:t>
      </w:r>
    </w:p>
    <w:p w14:paraId="363B2ED7"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sri-PUSCH-ClosedLoopIndex           ENUMERATED { i0, i1 }</w:t>
      </w:r>
    </w:p>
    <w:p w14:paraId="1780C27A" w14:textId="77777777" w:rsidR="00767E4B" w:rsidRPr="00716E6B"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val="sv-SE" w:eastAsia="zh-CN"/>
        </w:rPr>
      </w:pPr>
      <w:r w:rsidRPr="00716E6B">
        <w:rPr>
          <w:rFonts w:ascii="Courier New" w:eastAsia="Times New Roman" w:hAnsi="Courier New" w:cs="Times New Roman"/>
          <w:noProof/>
          <w:color w:val="FF0000"/>
          <w:sz w:val="12"/>
          <w:szCs w:val="16"/>
          <w:lang w:val="sv-SE" w:eastAsia="zh-CN"/>
        </w:rPr>
        <w:t>}</w:t>
      </w:r>
    </w:p>
    <w:p w14:paraId="41B18A07" w14:textId="77777777" w:rsidR="00767E4B" w:rsidRPr="00716E6B"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val="sv-SE" w:eastAsia="zh-CN"/>
        </w:rPr>
      </w:pPr>
    </w:p>
    <w:p w14:paraId="530901DD" w14:textId="77777777" w:rsidR="00767E4B" w:rsidRPr="00716E6B"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val="sv-SE" w:eastAsia="zh-CN"/>
        </w:rPr>
      </w:pPr>
      <w:r w:rsidRPr="00716E6B">
        <w:rPr>
          <w:rFonts w:ascii="Courier New" w:eastAsia="Times New Roman" w:hAnsi="Courier New" w:cs="Times New Roman"/>
          <w:noProof/>
          <w:color w:val="FF0000"/>
          <w:sz w:val="12"/>
          <w:szCs w:val="16"/>
          <w:lang w:val="sv-SE" w:eastAsia="zh-CN"/>
        </w:rPr>
        <w:lastRenderedPageBreak/>
        <w:t>SRI-PUSCH-PowerControlId ::=        INTEGER (0..maxNrofSRI-PUSCH-Mappings-1)</w:t>
      </w:r>
    </w:p>
    <w:p w14:paraId="1B995487" w14:textId="77777777" w:rsidR="00767E4B" w:rsidRPr="00716E6B"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val="sv-SE" w:eastAsia="zh-CN"/>
        </w:rPr>
      </w:pPr>
    </w:p>
    <w:p w14:paraId="644C7F54"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0000FF"/>
          <w:sz w:val="12"/>
          <w:szCs w:val="16"/>
          <w:lang w:eastAsia="zh-CN"/>
        </w:rPr>
      </w:pPr>
      <w:r w:rsidRPr="006475F9">
        <w:rPr>
          <w:rFonts w:ascii="Courier New" w:eastAsia="Times New Roman" w:hAnsi="Courier New" w:cs="Times New Roman"/>
          <w:noProof/>
          <w:color w:val="0000FF"/>
          <w:sz w:val="12"/>
          <w:szCs w:val="16"/>
          <w:lang w:eastAsia="zh-CN"/>
        </w:rPr>
        <w:t>&lt;Less relevant text ommited&gt;</w:t>
      </w:r>
    </w:p>
    <w:p w14:paraId="65BDB3DF"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39AA639B"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TAG-PUSCH-POWERCONTROL-STOP</w:t>
      </w:r>
    </w:p>
    <w:p w14:paraId="58BBF2DF"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ASN1STOP</w:t>
      </w:r>
    </w:p>
    <w:p w14:paraId="3D612C61" w14:textId="77777777" w:rsidR="00767E4B" w:rsidRPr="006475F9" w:rsidRDefault="00767E4B" w:rsidP="00767E4B">
      <w:pPr>
        <w:pStyle w:val="BodyText"/>
      </w:pPr>
    </w:p>
    <w:p w14:paraId="53F05722" w14:textId="77777777" w:rsidR="00767E4B" w:rsidRPr="006475F9" w:rsidRDefault="00767E4B" w:rsidP="00767E4B">
      <w:pPr>
        <w:pStyle w:val="BodyText"/>
      </w:pPr>
      <w:r w:rsidRPr="006475F9">
        <w:t>During the previous meetings it was decided that in a single TRP scenario, there will be only one SRI field present in the scheduling DCI or the RRC configured grant (</w:t>
      </w:r>
      <w:r w:rsidRPr="006475F9">
        <w:rPr>
          <w:i/>
          <w:iCs/>
        </w:rPr>
        <w:t>rrc-ConfiguredUplinkGrant</w:t>
      </w:r>
      <w:r w:rsidRPr="006475F9">
        <w:t xml:space="preserve">) for a PUSCH transmission, assuming the corresponding SRS resource sets comprising more than one SRS resources (otherwise no SRI field is present in the UL DCI or the RRC configured grant). This agreement implies that only one set of power control parameters in an </w:t>
      </w:r>
      <w:r w:rsidRPr="006475F9">
        <w:rPr>
          <w:i/>
          <w:iCs/>
        </w:rPr>
        <w:t>SRI-PUSCH-PowerControl</w:t>
      </w:r>
      <w:r w:rsidRPr="006475F9">
        <w:t xml:space="preserve"> IE can be indicated to the UE through the SRI. Consequently, for PUSCH transmission across SBFD and non-SBFD symbols in multiple slots, it is necessary to introduce a second </w:t>
      </w:r>
      <w:r w:rsidRPr="006475F9">
        <w:rPr>
          <w:i/>
          <w:iCs/>
        </w:rPr>
        <w:t>sri-P0-PUSCH-AlphaSetId</w:t>
      </w:r>
      <w:r w:rsidRPr="006475F9">
        <w:t xml:space="preserve"> and a second </w:t>
      </w:r>
      <w:r w:rsidRPr="006475F9">
        <w:rPr>
          <w:i/>
          <w:iCs/>
        </w:rPr>
        <w:t>sri-PUSCH-ClosedLoopIndex</w:t>
      </w:r>
      <w:r w:rsidRPr="006475F9">
        <w:t xml:space="preserve"> in the </w:t>
      </w:r>
      <w:r w:rsidRPr="006475F9">
        <w:rPr>
          <w:i/>
          <w:iCs/>
        </w:rPr>
        <w:t>SRI-PUSCH-PowerControl</w:t>
      </w:r>
      <w:r w:rsidRPr="006475F9">
        <w:t xml:space="preserve"> IE, so as to support separate UL power control in SBFD and non-SBFD symbols.</w:t>
      </w:r>
    </w:p>
    <w:p w14:paraId="464BA1A5" w14:textId="77777777" w:rsidR="00767E4B" w:rsidRPr="006475F9" w:rsidRDefault="00767E4B" w:rsidP="00767E4B">
      <w:pPr>
        <w:pStyle w:val="BodyText"/>
      </w:pPr>
      <w:r w:rsidRPr="006475F9">
        <w:t xml:space="preserve">With this enhancement, in SBFD operation, the first </w:t>
      </w:r>
      <w:r w:rsidRPr="006475F9">
        <w:rPr>
          <w:i/>
          <w:iCs/>
        </w:rPr>
        <w:t>sri-P0-PUSCH-AlphaSetId</w:t>
      </w:r>
      <w:r w:rsidRPr="006475F9">
        <w:t xml:space="preserve"> and the first </w:t>
      </w:r>
      <w:r w:rsidRPr="006475F9">
        <w:rPr>
          <w:i/>
          <w:iCs/>
        </w:rPr>
        <w:t>sri-PUSCH-ClosedLoopIndex</w:t>
      </w:r>
      <w:r w:rsidRPr="006475F9">
        <w:t xml:space="preserve"> in the </w:t>
      </w:r>
      <w:r w:rsidRPr="006475F9">
        <w:rPr>
          <w:i/>
          <w:iCs/>
        </w:rPr>
        <w:t>SRI-PUSCH-PowerControl</w:t>
      </w:r>
      <w:r w:rsidRPr="006475F9">
        <w:t xml:space="preserve"> IE can be used for PUSCH transmission in non-SBFD symbols. The second </w:t>
      </w:r>
      <w:r w:rsidRPr="006475F9">
        <w:rPr>
          <w:i/>
          <w:iCs/>
        </w:rPr>
        <w:t>sri-P0-PUSCH-AlphaSetId</w:t>
      </w:r>
      <w:r w:rsidRPr="006475F9">
        <w:t xml:space="preserve"> and </w:t>
      </w:r>
      <w:r w:rsidRPr="006475F9">
        <w:rPr>
          <w:i/>
          <w:iCs/>
        </w:rPr>
        <w:t>sri-PUSCH-ClosedLoopIndex</w:t>
      </w:r>
      <w:r w:rsidRPr="006475F9">
        <w:t xml:space="preserve"> in the </w:t>
      </w:r>
      <w:r w:rsidRPr="006475F9">
        <w:rPr>
          <w:i/>
          <w:iCs/>
        </w:rPr>
        <w:t>SRI-PUSCH-PowerControl</w:t>
      </w:r>
      <w:r w:rsidRPr="006475F9">
        <w:t xml:space="preserve"> IE is optional, depending on whether the </w:t>
      </w:r>
      <w:r w:rsidRPr="006475F9">
        <w:rPr>
          <w:i/>
          <w:iCs/>
        </w:rPr>
        <w:t>SRI-PUSCH-PowerControl</w:t>
      </w:r>
      <w:r w:rsidRPr="006475F9">
        <w:t xml:space="preserve"> can be used for transmission in SBFD symbols, as well as whether distinct power control parameters are needed for SBFD and non-SBFD symbols. If the second set of parameters are absent in the </w:t>
      </w:r>
      <w:r w:rsidRPr="006475F9">
        <w:rPr>
          <w:i/>
          <w:iCs/>
        </w:rPr>
        <w:t>SRI-PUSCH-PowerControl</w:t>
      </w:r>
      <w:r w:rsidRPr="006475F9">
        <w:t>, uplink power control should be performed according to the first (legacy) set of the parameters in both SBFD and non-SBFD symbols.</w:t>
      </w:r>
    </w:p>
    <w:p w14:paraId="5E851F2A" w14:textId="77777777" w:rsidR="00767E4B" w:rsidRPr="006475F9" w:rsidRDefault="00767E4B" w:rsidP="000925FA">
      <w:pPr>
        <w:pStyle w:val="Proposal"/>
      </w:pPr>
      <w:bookmarkStart w:id="25" w:name="_Toc197719627"/>
      <w:bookmarkStart w:id="26" w:name="_Toc206178008"/>
      <w:bookmarkStart w:id="27" w:name="_Toc210423471"/>
      <w:r w:rsidRPr="006475F9">
        <w:t xml:space="preserve">When the UE is not configured with unified TCI state, for PUSCH transmission across SBFD and non-SBFD symbols in multiple slots, a second </w:t>
      </w:r>
      <w:r w:rsidRPr="006475F9">
        <w:rPr>
          <w:i/>
          <w:iCs/>
        </w:rPr>
        <w:t>sri-P0-PUSCH-AlphaSetId</w:t>
      </w:r>
      <w:r w:rsidRPr="006475F9">
        <w:t xml:space="preserve"> and a second </w:t>
      </w:r>
      <w:r w:rsidRPr="006475F9">
        <w:rPr>
          <w:i/>
          <w:iCs/>
        </w:rPr>
        <w:t>sri-PUSCH-ClosedLoopIndex</w:t>
      </w:r>
      <w:r w:rsidRPr="006475F9">
        <w:t xml:space="preserve"> are introduced in </w:t>
      </w:r>
      <w:r w:rsidRPr="006475F9">
        <w:rPr>
          <w:i/>
          <w:iCs/>
        </w:rPr>
        <w:t>SRI-PUSCH-PowerControl</w:t>
      </w:r>
      <w:r w:rsidRPr="006475F9">
        <w:t>. The first set of the parameters is used for PUSCH transmission in non-SBFD symbols and the second for PUSCH transmission in SBFD symbols. If the second set of the parameters are absent, uplink power control should be performed according to the first (legacy) set of the parameters in both SBFD and non-SBFD symbols.</w:t>
      </w:r>
      <w:bookmarkEnd w:id="25"/>
      <w:bookmarkEnd w:id="26"/>
      <w:bookmarkEnd w:id="27"/>
    </w:p>
    <w:p w14:paraId="34098180" w14:textId="77777777" w:rsidR="00767E4B" w:rsidRPr="006475F9" w:rsidRDefault="00767E4B" w:rsidP="00767E4B">
      <w:pPr>
        <w:pStyle w:val="BodyText"/>
        <w:rPr>
          <w:b/>
          <w:bCs/>
          <w:u w:val="single"/>
        </w:rPr>
      </w:pPr>
      <w:r w:rsidRPr="006475F9">
        <w:rPr>
          <w:b/>
          <w:bCs/>
          <w:u w:val="single"/>
        </w:rPr>
        <w:t>PUCCH</w:t>
      </w:r>
    </w:p>
    <w:p w14:paraId="6BB9CCE9" w14:textId="77777777" w:rsidR="00767E4B" w:rsidRPr="006475F9" w:rsidRDefault="00767E4B" w:rsidP="00767E4B">
      <w:pPr>
        <w:pStyle w:val="BodyText"/>
      </w:pPr>
      <w:r w:rsidRPr="006475F9">
        <w:t>In a single TRP scenario, a UE is configured with a list of PUCCH resources (</w:t>
      </w:r>
      <w:r w:rsidRPr="006475F9">
        <w:rPr>
          <w:i/>
          <w:iCs/>
        </w:rPr>
        <w:t>PUCCH-Resource</w:t>
      </w:r>
      <w:r w:rsidRPr="006475F9">
        <w:t>) and a list of spatial relation info (</w:t>
      </w:r>
      <w:r w:rsidRPr="006475F9">
        <w:rPr>
          <w:i/>
          <w:iCs/>
        </w:rPr>
        <w:t>PUCCH-SpatialRelationInfo</w:t>
      </w:r>
      <w:r w:rsidRPr="006475F9">
        <w:t xml:space="preserve">) by RRC. In addition, the UE is indicated with one configured spatial relation info for a configured PUCCH resource by MAC-CE, wherein the indicated spatial relation info specifies the power control parameters that the UE should apply to setup and adjust the transmission power for the PUCCH resource. See the ASN.1 code below for the power control parameters in the </w:t>
      </w:r>
      <w:r w:rsidRPr="006475F9">
        <w:rPr>
          <w:i/>
          <w:iCs/>
        </w:rPr>
        <w:t>PUCCH-SpatialRelationInfo</w:t>
      </w:r>
      <w:r w:rsidRPr="006475F9">
        <w:t xml:space="preserve"> IE.</w:t>
      </w:r>
    </w:p>
    <w:p w14:paraId="51F6F670"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ASN1START</w:t>
      </w:r>
    </w:p>
    <w:p w14:paraId="0A5900D4"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TAG-PUCCH-SPATIALRELATIONINFO-START</w:t>
      </w:r>
    </w:p>
    <w:p w14:paraId="13818C33"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6BEC496E"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PUCCH-SpatialRelationInfo ::=           </w:t>
      </w:r>
      <w:r w:rsidRPr="006475F9">
        <w:rPr>
          <w:rFonts w:ascii="Courier New" w:eastAsia="Times New Roman" w:hAnsi="Courier New" w:cs="Times New Roman"/>
          <w:noProof/>
          <w:color w:val="993366"/>
          <w:sz w:val="12"/>
          <w:szCs w:val="16"/>
          <w:lang w:eastAsia="zh-CN"/>
        </w:rPr>
        <w:t>SEQUENCE</w:t>
      </w:r>
      <w:r w:rsidRPr="006475F9">
        <w:rPr>
          <w:rFonts w:ascii="Courier New" w:eastAsia="Times New Roman" w:hAnsi="Courier New" w:cs="Times New Roman"/>
          <w:noProof/>
          <w:sz w:val="12"/>
          <w:szCs w:val="16"/>
          <w:lang w:eastAsia="zh-CN"/>
        </w:rPr>
        <w:t xml:space="preserve"> {</w:t>
      </w:r>
    </w:p>
    <w:p w14:paraId="62C9F70C"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pucch-SpatialRelationInfoId         PUCCH-SpatialRelationInfoId,</w:t>
      </w:r>
    </w:p>
    <w:p w14:paraId="79176B63"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servingCellId                           ServCellIndex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S</w:t>
      </w:r>
    </w:p>
    <w:p w14:paraId="127FA19D"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referenceSignal                         </w:t>
      </w:r>
      <w:r w:rsidRPr="006475F9">
        <w:rPr>
          <w:rFonts w:ascii="Courier New" w:eastAsia="Times New Roman" w:hAnsi="Courier New" w:cs="Times New Roman"/>
          <w:noProof/>
          <w:color w:val="993366"/>
          <w:sz w:val="12"/>
          <w:szCs w:val="16"/>
          <w:lang w:eastAsia="zh-CN"/>
        </w:rPr>
        <w:t>CHOICE</w:t>
      </w:r>
      <w:r w:rsidRPr="006475F9">
        <w:rPr>
          <w:rFonts w:ascii="Courier New" w:eastAsia="Times New Roman" w:hAnsi="Courier New" w:cs="Times New Roman"/>
          <w:noProof/>
          <w:sz w:val="12"/>
          <w:szCs w:val="16"/>
          <w:lang w:eastAsia="zh-CN"/>
        </w:rPr>
        <w:t xml:space="preserve"> {</w:t>
      </w:r>
    </w:p>
    <w:p w14:paraId="4567C60C"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ssb-Index                               SSB-Index,</w:t>
      </w:r>
    </w:p>
    <w:p w14:paraId="3925952C"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csi-RS-Index                            NZP-CSI-RS-ResourceId,</w:t>
      </w:r>
    </w:p>
    <w:p w14:paraId="71D89884"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srs                                     PUCCH-SRS</w:t>
      </w:r>
    </w:p>
    <w:p w14:paraId="1D5FF07F"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w:t>
      </w:r>
    </w:p>
    <w:p w14:paraId="049A0B3C"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w:t>
      </w:r>
      <w:bookmarkStart w:id="28" w:name="_Hlk193878088"/>
      <w:r w:rsidRPr="006475F9">
        <w:rPr>
          <w:rFonts w:ascii="Courier New" w:eastAsia="Times New Roman" w:hAnsi="Courier New" w:cs="Times New Roman"/>
          <w:noProof/>
          <w:color w:val="FF0000"/>
          <w:sz w:val="12"/>
          <w:szCs w:val="16"/>
          <w:lang w:eastAsia="zh-CN"/>
        </w:rPr>
        <w:t>pucch-PathlossReferenceRS-Id</w:t>
      </w:r>
      <w:bookmarkEnd w:id="28"/>
      <w:r w:rsidRPr="006475F9">
        <w:rPr>
          <w:rFonts w:ascii="Courier New" w:eastAsia="Times New Roman" w:hAnsi="Courier New" w:cs="Times New Roman"/>
          <w:noProof/>
          <w:color w:val="FF0000"/>
          <w:sz w:val="12"/>
          <w:szCs w:val="16"/>
          <w:lang w:eastAsia="zh-CN"/>
        </w:rPr>
        <w:t xml:space="preserve">            PUCCH-PathlossReferenceRS-Id,</w:t>
      </w:r>
    </w:p>
    <w:p w14:paraId="24ADC122"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p0-PUCCH-Id                             P0-PUCCH-Id,</w:t>
      </w:r>
    </w:p>
    <w:p w14:paraId="38D70201"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color w:val="FF0000"/>
          <w:sz w:val="12"/>
          <w:szCs w:val="16"/>
          <w:lang w:eastAsia="zh-CN"/>
        </w:rPr>
        <w:t xml:space="preserve">    closedLoopIndex                         ENUMERATED { i0, i1 }</w:t>
      </w:r>
    </w:p>
    <w:p w14:paraId="2B74B33C"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w:t>
      </w:r>
    </w:p>
    <w:p w14:paraId="370CDA97"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032AABE0"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0000FF"/>
          <w:sz w:val="12"/>
          <w:szCs w:val="16"/>
          <w:lang w:eastAsia="zh-CN"/>
        </w:rPr>
      </w:pPr>
      <w:r w:rsidRPr="006475F9">
        <w:rPr>
          <w:rFonts w:ascii="Courier New" w:eastAsia="Times New Roman" w:hAnsi="Courier New" w:cs="Times New Roman"/>
          <w:noProof/>
          <w:color w:val="0000FF"/>
          <w:sz w:val="12"/>
          <w:szCs w:val="16"/>
          <w:lang w:eastAsia="zh-CN"/>
        </w:rPr>
        <w:t>&lt;Less relevant text omitted&gt;</w:t>
      </w:r>
    </w:p>
    <w:p w14:paraId="17105BC3"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699D01D6"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TAG-PUCCH-SPATIALRELATIONINFO-STOP</w:t>
      </w:r>
    </w:p>
    <w:p w14:paraId="475C4FD9" w14:textId="77777777" w:rsidR="00767E4B" w:rsidRPr="006475F9" w:rsidRDefault="00767E4B" w:rsidP="00767E4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eastAsia="zh-CN"/>
        </w:rPr>
      </w:pPr>
      <w:r w:rsidRPr="006475F9">
        <w:rPr>
          <w:rFonts w:ascii="Courier New" w:eastAsia="Times New Roman" w:hAnsi="Courier New" w:cs="Times New Roman"/>
          <w:noProof/>
          <w:color w:val="808080"/>
          <w:sz w:val="12"/>
          <w:szCs w:val="16"/>
          <w:lang w:eastAsia="zh-CN"/>
        </w:rPr>
        <w:t>-- ASN1STOP</w:t>
      </w:r>
    </w:p>
    <w:p w14:paraId="3B702142" w14:textId="77777777" w:rsidR="00767E4B" w:rsidRPr="006475F9" w:rsidRDefault="00767E4B" w:rsidP="00767E4B">
      <w:pPr>
        <w:pStyle w:val="BodyText"/>
      </w:pPr>
    </w:p>
    <w:p w14:paraId="57B8AA41" w14:textId="77777777" w:rsidR="00767E4B" w:rsidRPr="006475F9" w:rsidRDefault="00767E4B" w:rsidP="00767E4B">
      <w:pPr>
        <w:pStyle w:val="BodyText"/>
      </w:pPr>
      <w:r w:rsidRPr="006475F9">
        <w:t xml:space="preserve">When unified TCI state is not configured to the UE, in SBFD operation, a single PUCCH spatial relation info will be indicated for a PUCCH resource that can be transmitted in both SBFD and non-SBFD symbols. It is necessary to introduce to a second set of power control parameters (i.e., </w:t>
      </w:r>
      <w:r w:rsidRPr="006475F9">
        <w:rPr>
          <w:i/>
          <w:iCs/>
        </w:rPr>
        <w:t>pucch-PathlossReferenceRS-Id</w:t>
      </w:r>
      <w:r w:rsidRPr="006475F9">
        <w:t xml:space="preserve">, </w:t>
      </w:r>
      <w:r w:rsidRPr="006475F9">
        <w:rPr>
          <w:i/>
          <w:iCs/>
        </w:rPr>
        <w:t>p0-PUCCH-Id</w:t>
      </w:r>
      <w:r w:rsidRPr="006475F9">
        <w:t xml:space="preserve"> and </w:t>
      </w:r>
      <w:r w:rsidRPr="006475F9">
        <w:rPr>
          <w:i/>
          <w:iCs/>
        </w:rPr>
        <w:t>ClosedLoopIndex</w:t>
      </w:r>
      <w:r w:rsidRPr="006475F9">
        <w:t xml:space="preserve">) to support separate configuration of power control parameters for PUCCH transmission in SBFD and non-SBFD symbols. The first (legacy) set of the parameters are applicable toPUCCH transmission in non-SBFD symbols. The second set of parameters are optional, depending on whether the PUCCH resource can be transmitted in SBFD symbols, as well as whether distinct power control </w:t>
      </w:r>
      <w:r w:rsidRPr="006475F9">
        <w:lastRenderedPageBreak/>
        <w:t xml:space="preserve">parameters are needed for SBFD and non-SBFD symbols. If the second set of the parameters are absent the </w:t>
      </w:r>
      <w:r w:rsidRPr="006475F9">
        <w:rPr>
          <w:i/>
          <w:iCs/>
        </w:rPr>
        <w:t>PUCCH-SpatialRelationInfo</w:t>
      </w:r>
      <w:r w:rsidRPr="006475F9">
        <w:t xml:space="preserve"> IE, uplink power control should be performed according to the first (legacy) set of the parameters in both SBFD and non-SBFD symbols.</w:t>
      </w:r>
    </w:p>
    <w:p w14:paraId="6268722D" w14:textId="77777777" w:rsidR="00767E4B" w:rsidRPr="006475F9" w:rsidRDefault="00767E4B" w:rsidP="000925FA">
      <w:pPr>
        <w:pStyle w:val="Proposal"/>
      </w:pPr>
      <w:bookmarkStart w:id="29" w:name="_Toc197719628"/>
      <w:bookmarkStart w:id="30" w:name="_Toc206178009"/>
      <w:bookmarkStart w:id="31" w:name="_Toc210423472"/>
      <w:r w:rsidRPr="006475F9">
        <w:t xml:space="preserve">When unified TCI state is not configured to the UE, for PUCCH transmission across SBFD and non-SBFD symbols in multiple slots, a second set of power control parameters are introduced in </w:t>
      </w:r>
      <w:r w:rsidRPr="006475F9">
        <w:rPr>
          <w:i/>
          <w:iCs/>
        </w:rPr>
        <w:t>PUCCH-SpatialRelationInfo</w:t>
      </w:r>
      <w:r w:rsidRPr="006475F9">
        <w:t>. The first set of the parameters is used for PUSCH transmission in non-SBFD symbols and the second for PUSCH transmission in SBFD symbols. If the second set of parameters are absent, uplink power control should be performed according to the first (legacy) set of the parameters in both SBFD and non-SBFD symbols.</w:t>
      </w:r>
      <w:bookmarkEnd w:id="29"/>
      <w:bookmarkEnd w:id="30"/>
      <w:bookmarkEnd w:id="31"/>
    </w:p>
    <w:p w14:paraId="5BF11E22" w14:textId="77777777" w:rsidR="00767E4B" w:rsidRPr="006475F9" w:rsidRDefault="00767E4B" w:rsidP="00767E4B">
      <w:pPr>
        <w:pStyle w:val="BodyText"/>
        <w:rPr>
          <w:b/>
          <w:bCs/>
          <w:u w:val="single"/>
        </w:rPr>
      </w:pPr>
      <w:r w:rsidRPr="006475F9">
        <w:rPr>
          <w:b/>
          <w:bCs/>
          <w:u w:val="single"/>
        </w:rPr>
        <w:t>SRS</w:t>
      </w:r>
    </w:p>
    <w:p w14:paraId="4C1DECDF" w14:textId="77777777" w:rsidR="00767E4B" w:rsidRPr="006475F9" w:rsidRDefault="00767E4B" w:rsidP="00767E4B">
      <w:pPr>
        <w:pStyle w:val="BodyText"/>
      </w:pPr>
      <w:r w:rsidRPr="006475F9">
        <w:t>According to the current specifications, uplink power control parameters for SRS transmission are specified by a set of parameters (</w:t>
      </w:r>
      <w:r w:rsidRPr="006475F9">
        <w:rPr>
          <w:i/>
          <w:iCs/>
        </w:rPr>
        <w:t>Alpha</w:t>
      </w:r>
      <w:r w:rsidRPr="006475F9">
        <w:t xml:space="preserve">, </w:t>
      </w:r>
      <w:r w:rsidRPr="006475F9">
        <w:rPr>
          <w:i/>
          <w:iCs/>
        </w:rPr>
        <w:t>p0</w:t>
      </w:r>
      <w:r w:rsidRPr="006475F9">
        <w:t xml:space="preserve">, </w:t>
      </w:r>
      <w:r w:rsidRPr="006475F9">
        <w:rPr>
          <w:i/>
          <w:iCs/>
        </w:rPr>
        <w:t>pathlossReferenceRS</w:t>
      </w:r>
      <w:r w:rsidRPr="006475F9">
        <w:t xml:space="preserve"> and </w:t>
      </w:r>
      <w:r w:rsidRPr="006475F9">
        <w:rPr>
          <w:i/>
          <w:iCs/>
        </w:rPr>
        <w:t>SRS-PowerControlAdjustmentStates</w:t>
      </w:r>
      <w:r w:rsidRPr="006475F9">
        <w:t>) within the corresponding SRS resource set configuration (</w:t>
      </w:r>
      <w:r w:rsidRPr="006475F9">
        <w:rPr>
          <w:i/>
          <w:iCs/>
        </w:rPr>
        <w:t>SRS-ResourceSet</w:t>
      </w:r>
      <w:r w:rsidRPr="006475F9">
        <w:t xml:space="preserve"> IE). Since separate SRS resource sets will be configured for SRS transmission in SBFD and non-SBFD symbols, distinct power control parameters can be configured to each type of symbol. Therefore, there is no need to introduce any enhancements for power control in SRS transmission based on legacy power control configuration framework.</w:t>
      </w:r>
    </w:p>
    <w:p w14:paraId="3314FDC8" w14:textId="77777777" w:rsidR="00767E4B" w:rsidRPr="006475F9" w:rsidRDefault="00767E4B" w:rsidP="000925FA">
      <w:pPr>
        <w:pStyle w:val="Observation"/>
      </w:pPr>
      <w:bookmarkStart w:id="32" w:name="_Toc197719610"/>
      <w:bookmarkStart w:id="33" w:name="_Toc206178001"/>
      <w:bookmarkStart w:id="34" w:name="_Toc210423479"/>
      <w:r w:rsidRPr="006475F9">
        <w:t>When unified TCI state is not configured to the UE, it is not necessary to introduce any enhancements for power control in SRS transmission, since the current specification already allows specific configuration of power control parameters for each SRS resource set.</w:t>
      </w:r>
      <w:bookmarkEnd w:id="32"/>
      <w:bookmarkEnd w:id="33"/>
      <w:bookmarkEnd w:id="34"/>
    </w:p>
    <w:p w14:paraId="13C6BA20" w14:textId="0FD8BB62" w:rsidR="001A0BF3" w:rsidRPr="006475F9" w:rsidRDefault="001A0BF3" w:rsidP="001A0BF3">
      <w:pPr>
        <w:pStyle w:val="Heading2"/>
        <w:rPr>
          <w:lang w:val="en-US"/>
        </w:rPr>
      </w:pPr>
      <w:bookmarkStart w:id="35" w:name="_Toc178951315"/>
      <w:bookmarkEnd w:id="35"/>
      <w:r w:rsidRPr="006475F9">
        <w:rPr>
          <w:lang w:val="en-US"/>
        </w:rPr>
        <w:t>Random access</w:t>
      </w:r>
      <w:r w:rsidR="3EDA953C" w:rsidRPr="006475F9">
        <w:rPr>
          <w:lang w:val="en-US"/>
        </w:rPr>
        <w:t xml:space="preserve"> operation</w:t>
      </w:r>
    </w:p>
    <w:p w14:paraId="56EE4F06" w14:textId="4E247960" w:rsidR="00C86B35" w:rsidRPr="006475F9" w:rsidRDefault="00C86B35" w:rsidP="00C86B35">
      <w:pPr>
        <w:pStyle w:val="Heading3"/>
        <w:rPr>
          <w:lang w:val="en-US"/>
        </w:rPr>
      </w:pPr>
      <w:bookmarkStart w:id="36" w:name="_Ref209528284"/>
      <w:r w:rsidRPr="006475F9">
        <w:rPr>
          <w:lang w:val="en-US"/>
        </w:rPr>
        <w:t>First and second PRACH occasions (TS 38.213)</w:t>
      </w:r>
      <w:bookmarkEnd w:id="36"/>
    </w:p>
    <w:p w14:paraId="0F5A8B60" w14:textId="3266FAD9" w:rsidR="00C86B35" w:rsidRPr="006475F9" w:rsidRDefault="00C86B35" w:rsidP="00C86B35">
      <w:r w:rsidRPr="006475F9">
        <w:t xml:space="preserve">RAN1 has made the following agreements on RO validation with respect to symbol and slot types for SBFD RACH </w:t>
      </w:r>
      <w:r w:rsidRPr="006475F9">
        <w:rPr>
          <w:highlight w:val="yellow"/>
        </w:rPr>
        <w:t>Option 1</w:t>
      </w:r>
      <w:r w:rsidRPr="006475F9">
        <w:t xml:space="preserve"> and </w:t>
      </w:r>
      <w:r w:rsidRPr="006475F9">
        <w:rPr>
          <w:highlight w:val="cyan"/>
        </w:rPr>
        <w:t>Option 2</w:t>
      </w:r>
      <w:r w:rsidRPr="006475F9">
        <w:t xml:space="preserve">, respectively </w:t>
      </w:r>
      <w:r w:rsidRPr="006475F9">
        <w:fldChar w:fldCharType="begin"/>
      </w:r>
      <w:r w:rsidRPr="006475F9">
        <w:instrText xml:space="preserve"> REF _Ref189639965 \r \h </w:instrText>
      </w:r>
      <w:r w:rsidRPr="006475F9">
        <w:fldChar w:fldCharType="separate"/>
      </w:r>
      <w:r w:rsidR="00674040" w:rsidRPr="006475F9">
        <w:t>[1]</w:t>
      </w:r>
      <w:r w:rsidRPr="006475F9">
        <w:fldChar w:fldCharType="end"/>
      </w:r>
      <w:r w:rsidRPr="006475F9">
        <w:fldChar w:fldCharType="begin"/>
      </w:r>
      <w:r w:rsidRPr="006475F9">
        <w:instrText xml:space="preserve"> REF _Ref178925708 \r \h </w:instrText>
      </w:r>
      <w:r w:rsidRPr="006475F9">
        <w:fldChar w:fldCharType="separate"/>
      </w:r>
      <w:r w:rsidR="00674040" w:rsidRPr="006475F9">
        <w:t>[2]</w:t>
      </w:r>
      <w:r w:rsidRPr="006475F9">
        <w:fldChar w:fldCharType="end"/>
      </w:r>
      <w:r w:rsidRPr="006475F9">
        <w:fldChar w:fldCharType="begin"/>
      </w:r>
      <w:r w:rsidRPr="006475F9">
        <w:instrText xml:space="preserve"> REF _Ref205809884 \r \h </w:instrText>
      </w:r>
      <w:r w:rsidRPr="006475F9">
        <w:fldChar w:fldCharType="separate"/>
      </w:r>
      <w:r w:rsidR="00674040" w:rsidRPr="006475F9">
        <w:t>[3]</w:t>
      </w:r>
      <w:r w:rsidRPr="006475F9">
        <w:fldChar w:fldCharType="end"/>
      </w:r>
      <w:r w:rsidRPr="006475F9">
        <w:t>:</w:t>
      </w:r>
    </w:p>
    <w:tbl>
      <w:tblPr>
        <w:tblStyle w:val="TableGrid"/>
        <w:tblW w:w="0" w:type="auto"/>
        <w:tblLook w:val="04A0" w:firstRow="1" w:lastRow="0" w:firstColumn="1" w:lastColumn="0" w:noHBand="0" w:noVBand="1"/>
      </w:tblPr>
      <w:tblGrid>
        <w:gridCol w:w="9629"/>
      </w:tblGrid>
      <w:tr w:rsidR="00C86B35" w:rsidRPr="006475F9" w14:paraId="3F081E8E" w14:textId="77777777">
        <w:tc>
          <w:tcPr>
            <w:tcW w:w="9629" w:type="dxa"/>
          </w:tcPr>
          <w:p w14:paraId="1FA18E76" w14:textId="77777777" w:rsidR="00C86B35" w:rsidRPr="006475F9" w:rsidRDefault="00C86B35">
            <w:pPr>
              <w:rPr>
                <w:rFonts w:cs="Arial"/>
                <w:b/>
                <w:bCs/>
                <w:sz w:val="20"/>
                <w:szCs w:val="20"/>
              </w:rPr>
            </w:pPr>
            <w:r w:rsidRPr="006475F9">
              <w:rPr>
                <w:rFonts w:cs="Arial"/>
                <w:b/>
                <w:bCs/>
                <w:sz w:val="20"/>
                <w:szCs w:val="20"/>
                <w:highlight w:val="green"/>
              </w:rPr>
              <w:t>Agreement</w:t>
            </w:r>
            <w:r w:rsidRPr="006475F9">
              <w:rPr>
                <w:rFonts w:cs="Arial"/>
                <w:b/>
                <w:bCs/>
                <w:sz w:val="20"/>
                <w:szCs w:val="20"/>
              </w:rPr>
              <w:t xml:space="preserve"> (RAN1 #117)</w:t>
            </w:r>
          </w:p>
          <w:p w14:paraId="13E2FB45" w14:textId="77777777" w:rsidR="00C86B35" w:rsidRPr="006475F9" w:rsidRDefault="00C86B35">
            <w:pPr>
              <w:rPr>
                <w:rFonts w:cs="Arial"/>
                <w:color w:val="000000" w:themeColor="text1"/>
                <w:sz w:val="20"/>
                <w:szCs w:val="18"/>
              </w:rPr>
            </w:pPr>
            <w:r w:rsidRPr="006475F9">
              <w:rPr>
                <w:rFonts w:cs="Arial"/>
                <w:color w:val="000000" w:themeColor="text1"/>
                <w:sz w:val="20"/>
                <w:szCs w:val="18"/>
              </w:rPr>
              <w:t xml:space="preserve">A RO across SBFD symbols and non-SBFD symbols in the same slot or across slots is invalid by default. </w:t>
            </w:r>
          </w:p>
          <w:p w14:paraId="05CE349A" w14:textId="77777777" w:rsidR="00C86B35" w:rsidRPr="006475F9" w:rsidRDefault="00C86B35">
            <w:pPr>
              <w:rPr>
                <w:rFonts w:eastAsia="DengXian" w:cs="Arial"/>
                <w:iCs/>
                <w:sz w:val="20"/>
                <w:szCs w:val="18"/>
              </w:rPr>
            </w:pPr>
            <w:r w:rsidRPr="006475F9">
              <w:rPr>
                <w:rFonts w:cs="Arial"/>
                <w:color w:val="000000" w:themeColor="text1"/>
                <w:sz w:val="20"/>
                <w:szCs w:val="18"/>
                <w:highlight w:val="cyan"/>
              </w:rPr>
              <w:t>A configured RO starting from SBFD symbol and ending in</w:t>
            </w:r>
            <w:r w:rsidRPr="006475F9">
              <w:rPr>
                <w:rFonts w:cs="Arial"/>
                <w:sz w:val="20"/>
                <w:szCs w:val="18"/>
                <w:highlight w:val="cyan"/>
              </w:rPr>
              <w:t xml:space="preserve"> non-SBFD symbol either in the same slot or across different slots can be valid based on network configuration</w:t>
            </w:r>
            <w:r w:rsidRPr="006475F9">
              <w:rPr>
                <w:rFonts w:cs="Arial"/>
                <w:sz w:val="20"/>
                <w:szCs w:val="18"/>
              </w:rPr>
              <w:t>. This</w:t>
            </w:r>
            <w:r w:rsidRPr="006475F9">
              <w:rPr>
                <w:rFonts w:eastAsia="DengXian" w:cs="Arial"/>
                <w:iCs/>
                <w:sz w:val="20"/>
                <w:szCs w:val="18"/>
              </w:rPr>
              <w:t xml:space="preserve"> is only supported for RACH configuration option 2 and only supported for the ROs configured by the additional RACH configuration.</w:t>
            </w:r>
          </w:p>
          <w:p w14:paraId="52C4A3B4" w14:textId="77777777" w:rsidR="00C86B35" w:rsidRPr="006475F9" w:rsidRDefault="00C86B35">
            <w:pPr>
              <w:rPr>
                <w:rFonts w:cs="Arial"/>
                <w:b/>
                <w:bCs/>
                <w:sz w:val="20"/>
                <w:szCs w:val="20"/>
              </w:rPr>
            </w:pPr>
            <w:r w:rsidRPr="006475F9">
              <w:rPr>
                <w:rFonts w:eastAsia="DengXian" w:cs="Arial"/>
                <w:iCs/>
                <w:sz w:val="20"/>
                <w:szCs w:val="20"/>
              </w:rPr>
              <w:t>…</w:t>
            </w:r>
          </w:p>
          <w:p w14:paraId="5CC90D3A" w14:textId="77777777" w:rsidR="00C86B35" w:rsidRPr="006475F9" w:rsidRDefault="00C86B35">
            <w:pPr>
              <w:rPr>
                <w:rFonts w:cs="Arial"/>
                <w:b/>
                <w:bCs/>
                <w:sz w:val="20"/>
                <w:szCs w:val="20"/>
                <w:highlight w:val="green"/>
              </w:rPr>
            </w:pPr>
          </w:p>
          <w:p w14:paraId="280D45EF" w14:textId="77777777" w:rsidR="00C86B35" w:rsidRPr="006475F9" w:rsidRDefault="00C86B35">
            <w:pPr>
              <w:rPr>
                <w:rFonts w:cs="Arial"/>
                <w:b/>
                <w:bCs/>
                <w:sz w:val="20"/>
                <w:szCs w:val="20"/>
              </w:rPr>
            </w:pPr>
            <w:r w:rsidRPr="006475F9">
              <w:rPr>
                <w:rFonts w:cs="Arial"/>
                <w:b/>
                <w:bCs/>
                <w:sz w:val="20"/>
                <w:szCs w:val="20"/>
                <w:highlight w:val="green"/>
              </w:rPr>
              <w:t>Agreement</w:t>
            </w:r>
            <w:r w:rsidRPr="006475F9">
              <w:rPr>
                <w:rFonts w:cs="Arial"/>
                <w:b/>
                <w:bCs/>
                <w:sz w:val="20"/>
                <w:szCs w:val="20"/>
              </w:rPr>
              <w:t xml:space="preserve"> (RAN1 #118)</w:t>
            </w:r>
          </w:p>
          <w:p w14:paraId="2040AFD4" w14:textId="77777777" w:rsidR="00C86B35" w:rsidRPr="006475F9" w:rsidRDefault="00C86B35">
            <w:pPr>
              <w:rPr>
                <w:rFonts w:cs="Arial"/>
                <w:sz w:val="20"/>
                <w:szCs w:val="18"/>
              </w:rPr>
            </w:pPr>
            <w:r w:rsidRPr="006475F9">
              <w:rPr>
                <w:rFonts w:cs="Arial"/>
                <w:sz w:val="20"/>
                <w:szCs w:val="18"/>
              </w:rPr>
              <w:t>For RAN1 discussion purpose, ‘additional-ROs’ is defined as the following:</w:t>
            </w:r>
          </w:p>
          <w:p w14:paraId="6CA60EDC" w14:textId="77777777" w:rsidR="00C86B35" w:rsidRPr="006475F9" w:rsidRDefault="00C86B35" w:rsidP="00C86B35">
            <w:pPr>
              <w:pStyle w:val="ListParagraph"/>
              <w:numPr>
                <w:ilvl w:val="0"/>
                <w:numId w:val="27"/>
              </w:numPr>
              <w:adjustRightInd w:val="0"/>
              <w:spacing w:line="240" w:lineRule="auto"/>
              <w:rPr>
                <w:rFonts w:ascii="Arial" w:hAnsi="Arial" w:cs="Arial"/>
                <w:sz w:val="20"/>
                <w:szCs w:val="20"/>
                <w:lang w:val="en-US"/>
              </w:rPr>
            </w:pPr>
            <w:r w:rsidRPr="006475F9">
              <w:rPr>
                <w:rFonts w:ascii="Arial" w:hAnsi="Arial" w:cs="Arial"/>
                <w:sz w:val="20"/>
                <w:szCs w:val="20"/>
                <w:lang w:val="en-US"/>
              </w:rPr>
              <w:t xml:space="preserve">For RACH configuration Option 1, </w:t>
            </w:r>
            <w:r w:rsidRPr="006475F9">
              <w:rPr>
                <w:rFonts w:ascii="Arial" w:hAnsi="Arial" w:cs="Arial"/>
                <w:sz w:val="20"/>
                <w:szCs w:val="20"/>
                <w:highlight w:val="yellow"/>
                <w:lang w:val="en-US"/>
              </w:rPr>
              <w:t xml:space="preserve">additional-ROs include the ROs in SBFD symbols configured as downlink by </w:t>
            </w:r>
            <w:r w:rsidRPr="006475F9">
              <w:rPr>
                <w:rFonts w:ascii="Arial" w:hAnsi="Arial" w:cs="Arial"/>
                <w:i/>
                <w:iCs/>
                <w:sz w:val="20"/>
                <w:szCs w:val="20"/>
                <w:highlight w:val="yellow"/>
                <w:lang w:val="en-US"/>
              </w:rPr>
              <w:t>tdd-UL-DL-ConfigurationCommon</w:t>
            </w:r>
            <w:r w:rsidRPr="006475F9">
              <w:rPr>
                <w:rFonts w:ascii="Arial" w:hAnsi="Arial" w:cs="Arial"/>
                <w:sz w:val="20"/>
                <w:szCs w:val="20"/>
                <w:highlight w:val="yellow"/>
                <w:lang w:val="en-US"/>
              </w:rPr>
              <w:t xml:space="preserve">, and the ROs across SBFD symbols configured as downlink and SBFD symbols configured as flexible by </w:t>
            </w:r>
            <w:r w:rsidRPr="006475F9">
              <w:rPr>
                <w:rFonts w:ascii="Arial" w:hAnsi="Arial" w:cs="Arial"/>
                <w:i/>
                <w:iCs/>
                <w:sz w:val="20"/>
                <w:szCs w:val="20"/>
                <w:highlight w:val="yellow"/>
                <w:lang w:val="en-US"/>
              </w:rPr>
              <w:t>tdd-UL-DL-ConfigurationCommon</w:t>
            </w:r>
            <w:r w:rsidRPr="006475F9">
              <w:rPr>
                <w:rFonts w:ascii="Arial" w:hAnsi="Arial" w:cs="Arial"/>
                <w:sz w:val="20"/>
                <w:szCs w:val="20"/>
                <w:highlight w:val="yellow"/>
                <w:lang w:val="en-US"/>
              </w:rPr>
              <w:t>.</w:t>
            </w:r>
          </w:p>
          <w:p w14:paraId="39950CA0" w14:textId="77777777" w:rsidR="00C86B35" w:rsidRPr="006475F9" w:rsidRDefault="00C86B35" w:rsidP="00C86B35">
            <w:pPr>
              <w:pStyle w:val="ListParagraph"/>
              <w:numPr>
                <w:ilvl w:val="0"/>
                <w:numId w:val="27"/>
              </w:numPr>
              <w:adjustRightInd w:val="0"/>
              <w:spacing w:line="240" w:lineRule="auto"/>
              <w:rPr>
                <w:rFonts w:ascii="Arial" w:hAnsi="Arial" w:cs="Arial"/>
                <w:sz w:val="20"/>
                <w:szCs w:val="20"/>
                <w:lang w:val="en-US"/>
              </w:rPr>
            </w:pPr>
            <w:r w:rsidRPr="006475F9">
              <w:rPr>
                <w:rFonts w:ascii="Arial" w:hAnsi="Arial" w:cs="Arial"/>
                <w:sz w:val="20"/>
                <w:szCs w:val="20"/>
                <w:lang w:val="en-US"/>
              </w:rPr>
              <w:t xml:space="preserve">For RACH configuration Option 2, </w:t>
            </w:r>
            <w:r w:rsidRPr="006475F9">
              <w:rPr>
                <w:rFonts w:ascii="Arial" w:hAnsi="Arial" w:cs="Arial"/>
                <w:sz w:val="20"/>
                <w:szCs w:val="20"/>
                <w:highlight w:val="cyan"/>
                <w:lang w:val="en-US"/>
              </w:rPr>
              <w:t>additional-ROs are the ROs configured by the additional RACH configuration</w:t>
            </w:r>
            <w:r w:rsidRPr="006475F9">
              <w:rPr>
                <w:rFonts w:ascii="Arial" w:hAnsi="Arial" w:cs="Arial"/>
                <w:sz w:val="20"/>
                <w:szCs w:val="20"/>
                <w:lang w:val="en-US"/>
              </w:rPr>
              <w:t>.</w:t>
            </w:r>
          </w:p>
          <w:p w14:paraId="261235F6" w14:textId="77777777" w:rsidR="00C86B35" w:rsidRPr="006475F9" w:rsidRDefault="00C86B35">
            <w:pPr>
              <w:rPr>
                <w:rFonts w:cs="Arial"/>
                <w:b/>
                <w:bCs/>
                <w:sz w:val="20"/>
                <w:szCs w:val="20"/>
                <w:highlight w:val="green"/>
              </w:rPr>
            </w:pPr>
          </w:p>
          <w:p w14:paraId="23ACDE0F" w14:textId="77777777" w:rsidR="00C86B35" w:rsidRPr="006475F9" w:rsidRDefault="00C86B35">
            <w:pPr>
              <w:rPr>
                <w:rFonts w:cs="Arial"/>
                <w:b/>
                <w:bCs/>
                <w:sz w:val="20"/>
                <w:szCs w:val="20"/>
              </w:rPr>
            </w:pPr>
            <w:r w:rsidRPr="006475F9">
              <w:rPr>
                <w:rFonts w:cs="Arial"/>
                <w:b/>
                <w:bCs/>
                <w:sz w:val="20"/>
                <w:szCs w:val="20"/>
                <w:highlight w:val="green"/>
              </w:rPr>
              <w:t>Agreement</w:t>
            </w:r>
            <w:r w:rsidRPr="006475F9">
              <w:rPr>
                <w:rFonts w:cs="Arial"/>
                <w:b/>
                <w:bCs/>
                <w:sz w:val="20"/>
                <w:szCs w:val="20"/>
              </w:rPr>
              <w:t xml:space="preserve"> (RAN1 #118)</w:t>
            </w:r>
          </w:p>
          <w:p w14:paraId="39CFA810" w14:textId="77777777" w:rsidR="00C86B35" w:rsidRPr="006475F9" w:rsidRDefault="00C86B35">
            <w:pPr>
              <w:rPr>
                <w:rFonts w:cs="Arial"/>
                <w:sz w:val="20"/>
                <w:szCs w:val="20"/>
              </w:rPr>
            </w:pPr>
            <w:r w:rsidRPr="006475F9">
              <w:rPr>
                <w:rFonts w:cs="Arial"/>
                <w:sz w:val="20"/>
                <w:szCs w:val="20"/>
              </w:rPr>
              <w:t xml:space="preserve">Regarding RO validation for RACH configuration Option 1 with Alt 1-1, an RO across SBFD symbols configured as downlink and SBFD symbols configured as flexible by </w:t>
            </w:r>
            <w:r w:rsidRPr="006475F9">
              <w:rPr>
                <w:rFonts w:cs="Arial"/>
                <w:i/>
                <w:iCs/>
                <w:sz w:val="20"/>
                <w:szCs w:val="20"/>
              </w:rPr>
              <w:t>tdd-UL-DL-ConfigurationCommon</w:t>
            </w:r>
            <w:r w:rsidRPr="006475F9">
              <w:rPr>
                <w:rFonts w:cs="Arial"/>
                <w:sz w:val="20"/>
                <w:szCs w:val="20"/>
              </w:rPr>
              <w:t xml:space="preserve"> is </w:t>
            </w:r>
            <w:r w:rsidRPr="006475F9">
              <w:rPr>
                <w:rFonts w:cs="Arial"/>
                <w:sz w:val="20"/>
                <w:szCs w:val="20"/>
              </w:rPr>
              <w:lastRenderedPageBreak/>
              <w:t xml:space="preserve">treated the same as an RO in SBFD symbols configured as downlink by </w:t>
            </w:r>
            <w:r w:rsidRPr="006475F9">
              <w:rPr>
                <w:rFonts w:cs="Arial"/>
                <w:i/>
                <w:iCs/>
                <w:sz w:val="20"/>
                <w:szCs w:val="20"/>
              </w:rPr>
              <w:t>tdd-UL-DL-ConfigurationCommon</w:t>
            </w:r>
            <w:r w:rsidRPr="006475F9">
              <w:rPr>
                <w:rFonts w:cs="Arial"/>
                <w:sz w:val="20"/>
                <w:szCs w:val="20"/>
              </w:rPr>
              <w:t>.</w:t>
            </w:r>
          </w:p>
          <w:p w14:paraId="6E6F33A5" w14:textId="77777777" w:rsidR="00C86B35" w:rsidRPr="006475F9" w:rsidRDefault="00C86B35" w:rsidP="00C86B35">
            <w:pPr>
              <w:numPr>
                <w:ilvl w:val="0"/>
                <w:numId w:val="27"/>
              </w:numPr>
              <w:spacing w:after="0" w:line="240" w:lineRule="auto"/>
              <w:rPr>
                <w:rFonts w:cs="Arial"/>
                <w:sz w:val="20"/>
                <w:szCs w:val="20"/>
              </w:rPr>
            </w:pPr>
            <w:r w:rsidRPr="006475F9">
              <w:rPr>
                <w:rFonts w:cs="Arial"/>
                <w:sz w:val="20"/>
                <w:szCs w:val="20"/>
                <w:highlight w:val="yellow"/>
              </w:rPr>
              <w:t xml:space="preserve">The RO includes at least one DL symbol configured by </w:t>
            </w:r>
            <w:r w:rsidRPr="006475F9">
              <w:rPr>
                <w:rFonts w:cs="Arial"/>
                <w:i/>
                <w:iCs/>
                <w:sz w:val="20"/>
                <w:szCs w:val="20"/>
                <w:highlight w:val="yellow"/>
              </w:rPr>
              <w:t>tdd-UL-DL-ConfigurationCommon</w:t>
            </w:r>
          </w:p>
          <w:p w14:paraId="3B1D25DF" w14:textId="77777777" w:rsidR="00C86B35" w:rsidRPr="006475F9" w:rsidRDefault="00C86B35">
            <w:pPr>
              <w:rPr>
                <w:rFonts w:cs="Arial"/>
                <w:sz w:val="20"/>
                <w:szCs w:val="20"/>
              </w:rPr>
            </w:pPr>
          </w:p>
          <w:p w14:paraId="6842A943" w14:textId="77777777" w:rsidR="00C86B35" w:rsidRPr="006475F9" w:rsidRDefault="00C86B35">
            <w:pPr>
              <w:rPr>
                <w:rFonts w:cs="Arial"/>
                <w:b/>
                <w:bCs/>
                <w:sz w:val="20"/>
                <w:szCs w:val="20"/>
              </w:rPr>
            </w:pPr>
            <w:r w:rsidRPr="006475F9">
              <w:rPr>
                <w:rFonts w:cs="Arial"/>
                <w:b/>
                <w:bCs/>
                <w:sz w:val="20"/>
                <w:szCs w:val="20"/>
                <w:highlight w:val="green"/>
              </w:rPr>
              <w:t>Agreement</w:t>
            </w:r>
            <w:r w:rsidRPr="006475F9">
              <w:rPr>
                <w:rFonts w:cs="Arial"/>
                <w:b/>
                <w:bCs/>
                <w:sz w:val="20"/>
                <w:szCs w:val="20"/>
              </w:rPr>
              <w:t xml:space="preserve"> (RAN1 #118)</w:t>
            </w:r>
          </w:p>
          <w:p w14:paraId="60645398" w14:textId="77777777" w:rsidR="00C86B35" w:rsidRPr="006475F9" w:rsidRDefault="00C86B35">
            <w:pPr>
              <w:rPr>
                <w:rFonts w:cs="Arial"/>
                <w:sz w:val="20"/>
                <w:szCs w:val="20"/>
              </w:rPr>
            </w:pPr>
            <w:r w:rsidRPr="006475F9">
              <w:rPr>
                <w:rFonts w:cs="Arial"/>
                <w:sz w:val="20"/>
                <w:szCs w:val="20"/>
              </w:rPr>
              <w:t xml:space="preserve">For RACH configuration Option 2, support Alt 2-3 (the </w:t>
            </w:r>
            <w:r w:rsidRPr="006475F9">
              <w:rPr>
                <w:rFonts w:cs="Arial"/>
                <w:sz w:val="20"/>
                <w:szCs w:val="20"/>
                <w:highlight w:val="cyan"/>
              </w:rPr>
              <w:t>additional-ROs in non-SBFD symbols configured by additional RACH configuration are invalid</w:t>
            </w:r>
            <w:r w:rsidRPr="006475F9">
              <w:rPr>
                <w:rFonts w:cs="Arial"/>
                <w:sz w:val="20"/>
                <w:szCs w:val="20"/>
              </w:rPr>
              <w:t xml:space="preserve"> for SBFD-aware UEs).</w:t>
            </w:r>
          </w:p>
          <w:p w14:paraId="03E7C969" w14:textId="77777777" w:rsidR="00C86B35" w:rsidRPr="006475F9" w:rsidRDefault="00C86B35">
            <w:pPr>
              <w:rPr>
                <w:rFonts w:cs="Arial"/>
                <w:b/>
                <w:bCs/>
                <w:sz w:val="20"/>
                <w:szCs w:val="20"/>
              </w:rPr>
            </w:pPr>
            <w:r w:rsidRPr="006475F9">
              <w:rPr>
                <w:rFonts w:cs="Arial"/>
                <w:b/>
                <w:bCs/>
                <w:sz w:val="20"/>
                <w:szCs w:val="20"/>
                <w:highlight w:val="green"/>
              </w:rPr>
              <w:t>Agreement</w:t>
            </w:r>
            <w:r w:rsidRPr="006475F9">
              <w:rPr>
                <w:rFonts w:cs="Arial"/>
                <w:b/>
                <w:bCs/>
                <w:sz w:val="20"/>
                <w:szCs w:val="20"/>
              </w:rPr>
              <w:t xml:space="preserve"> (RAN1 #118-bis)</w:t>
            </w:r>
          </w:p>
          <w:p w14:paraId="6E2676CA" w14:textId="77777777" w:rsidR="00C86B35" w:rsidRPr="006475F9" w:rsidRDefault="00C86B35">
            <w:pPr>
              <w:rPr>
                <w:rFonts w:cs="Arial"/>
                <w:bCs/>
                <w:sz w:val="20"/>
                <w:szCs w:val="20"/>
                <w:highlight w:val="cyan"/>
              </w:rPr>
            </w:pPr>
            <w:r w:rsidRPr="006475F9">
              <w:rPr>
                <w:rFonts w:cs="Arial"/>
                <w:bCs/>
                <w:sz w:val="20"/>
                <w:szCs w:val="20"/>
              </w:rPr>
              <w:t xml:space="preserve">For RACH configuration Option 2, </w:t>
            </w:r>
            <w:r w:rsidRPr="006475F9">
              <w:rPr>
                <w:rFonts w:cs="Arial"/>
                <w:bCs/>
                <w:sz w:val="20"/>
                <w:szCs w:val="20"/>
                <w:highlight w:val="cyan"/>
              </w:rPr>
              <w:t>an additional-RO is valid if:</w:t>
            </w:r>
          </w:p>
          <w:p w14:paraId="54A825AF" w14:textId="77777777" w:rsidR="00C86B35" w:rsidRPr="006475F9" w:rsidRDefault="00C86B35" w:rsidP="00C86B35">
            <w:pPr>
              <w:pStyle w:val="ListParagraph"/>
              <w:numPr>
                <w:ilvl w:val="0"/>
                <w:numId w:val="25"/>
              </w:numPr>
              <w:spacing w:line="240" w:lineRule="auto"/>
              <w:rPr>
                <w:rFonts w:ascii="Arial" w:hAnsi="Arial" w:cs="Arial"/>
                <w:bCs/>
                <w:sz w:val="20"/>
                <w:szCs w:val="20"/>
                <w:highlight w:val="cyan"/>
                <w:lang w:val="en-US"/>
              </w:rPr>
            </w:pPr>
            <w:r w:rsidRPr="006475F9">
              <w:rPr>
                <w:rFonts w:ascii="Arial" w:hAnsi="Arial" w:cs="Arial"/>
                <w:bCs/>
                <w:sz w:val="20"/>
                <w:szCs w:val="20"/>
                <w:highlight w:val="cyan"/>
                <w:lang w:val="en-US"/>
              </w:rPr>
              <w:t>It is within SBFD symbols, or network configures that it can be valid if it starts from SBFD symbol and ends in non-SBFD symbol either in the same slot or across different slots.</w:t>
            </w:r>
          </w:p>
          <w:p w14:paraId="51BA7F9E" w14:textId="77777777" w:rsidR="00C86B35" w:rsidRPr="006475F9" w:rsidRDefault="00C86B35" w:rsidP="00C86B35">
            <w:pPr>
              <w:pStyle w:val="ListParagraph"/>
              <w:numPr>
                <w:ilvl w:val="0"/>
                <w:numId w:val="25"/>
              </w:numPr>
              <w:spacing w:line="240" w:lineRule="auto"/>
              <w:rPr>
                <w:rFonts w:ascii="Arial" w:hAnsi="Arial" w:cs="Arial"/>
                <w:bCs/>
                <w:sz w:val="20"/>
                <w:szCs w:val="20"/>
                <w:lang w:val="en-US"/>
              </w:rPr>
            </w:pPr>
            <w:r w:rsidRPr="006475F9">
              <w:rPr>
                <w:rFonts w:ascii="Arial" w:hAnsi="Arial" w:cs="Arial"/>
                <w:bCs/>
                <w:sz w:val="20"/>
                <w:szCs w:val="20"/>
                <w:lang w:val="en-US"/>
              </w:rPr>
              <w:t>It starts at least N</w:t>
            </w:r>
            <w:r w:rsidRPr="006475F9">
              <w:rPr>
                <w:rFonts w:ascii="Arial" w:hAnsi="Arial" w:cs="Arial"/>
                <w:bCs/>
                <w:sz w:val="20"/>
                <w:szCs w:val="20"/>
                <w:vertAlign w:val="subscript"/>
                <w:lang w:val="en-US"/>
              </w:rPr>
              <w:t>gap</w:t>
            </w:r>
            <w:r w:rsidRPr="006475F9">
              <w:rPr>
                <w:rFonts w:ascii="Arial" w:hAnsi="Arial" w:cs="Arial"/>
                <w:bCs/>
                <w:sz w:val="20"/>
                <w:szCs w:val="20"/>
                <w:lang w:val="en-US"/>
              </w:rPr>
              <w:t xml:space="preserve"> symbols after a last downlink non-SBFD symbol.</w:t>
            </w:r>
          </w:p>
          <w:p w14:paraId="7ABEB074" w14:textId="77777777" w:rsidR="00C86B35" w:rsidRPr="006475F9" w:rsidRDefault="00C86B35" w:rsidP="00C86B35">
            <w:pPr>
              <w:pStyle w:val="ListParagraph"/>
              <w:numPr>
                <w:ilvl w:val="0"/>
                <w:numId w:val="25"/>
              </w:numPr>
              <w:spacing w:line="240" w:lineRule="auto"/>
              <w:rPr>
                <w:rFonts w:ascii="Arial" w:hAnsi="Arial" w:cs="Arial"/>
                <w:bCs/>
                <w:sz w:val="20"/>
                <w:szCs w:val="20"/>
                <w:lang w:val="en-US"/>
              </w:rPr>
            </w:pPr>
            <w:r w:rsidRPr="006475F9">
              <w:rPr>
                <w:rFonts w:ascii="Arial" w:hAnsi="Arial" w:cs="Arial"/>
                <w:bCs/>
                <w:sz w:val="20"/>
                <w:szCs w:val="20"/>
                <w:lang w:val="en-US"/>
              </w:rPr>
              <w:t>It starts at least N</w:t>
            </w:r>
            <w:r w:rsidRPr="006475F9">
              <w:rPr>
                <w:rFonts w:ascii="Arial" w:hAnsi="Arial" w:cs="Arial"/>
                <w:bCs/>
                <w:sz w:val="20"/>
                <w:szCs w:val="20"/>
                <w:vertAlign w:val="subscript"/>
                <w:lang w:val="en-US"/>
              </w:rPr>
              <w:t>gap</w:t>
            </w:r>
            <w:r w:rsidRPr="006475F9">
              <w:rPr>
                <w:rFonts w:ascii="Arial" w:hAnsi="Arial" w:cs="Arial"/>
                <w:bCs/>
                <w:sz w:val="20"/>
                <w:szCs w:val="20"/>
                <w:lang w:val="en-US"/>
              </w:rPr>
              <w:t xml:space="preserve"> symbols after the latest SSB</w:t>
            </w:r>
          </w:p>
          <w:p w14:paraId="00844D1A" w14:textId="77777777" w:rsidR="00C86B35" w:rsidRPr="006475F9" w:rsidRDefault="00C86B35" w:rsidP="00C86B35">
            <w:pPr>
              <w:pStyle w:val="ListParagraph"/>
              <w:numPr>
                <w:ilvl w:val="0"/>
                <w:numId w:val="25"/>
              </w:numPr>
              <w:spacing w:line="240" w:lineRule="auto"/>
              <w:rPr>
                <w:rFonts w:ascii="Arial" w:hAnsi="Arial" w:cs="Arial"/>
                <w:bCs/>
                <w:sz w:val="20"/>
                <w:szCs w:val="20"/>
                <w:lang w:val="en-US"/>
              </w:rPr>
            </w:pPr>
            <w:r w:rsidRPr="006475F9">
              <w:rPr>
                <w:rFonts w:ascii="Arial" w:hAnsi="Arial" w:cs="Arial"/>
                <w:bCs/>
                <w:sz w:val="20"/>
                <w:szCs w:val="20"/>
                <w:lang w:val="en-US"/>
              </w:rPr>
              <w:t>It does not overlap with SSB in time domain</w:t>
            </w:r>
          </w:p>
          <w:p w14:paraId="6E8E94C4" w14:textId="77777777" w:rsidR="00C86B35" w:rsidRPr="006475F9" w:rsidRDefault="00C86B35">
            <w:pPr>
              <w:rPr>
                <w:rFonts w:cs="Arial"/>
                <w:sz w:val="20"/>
                <w:szCs w:val="20"/>
              </w:rPr>
            </w:pPr>
            <w:r w:rsidRPr="006475F9">
              <w:rPr>
                <w:rFonts w:cs="Arial"/>
                <w:sz w:val="20"/>
                <w:szCs w:val="20"/>
              </w:rPr>
              <w:t>Note1: The N</w:t>
            </w:r>
            <w:r w:rsidRPr="006475F9">
              <w:rPr>
                <w:rFonts w:cs="Arial"/>
                <w:sz w:val="20"/>
                <w:szCs w:val="20"/>
                <w:vertAlign w:val="subscript"/>
              </w:rPr>
              <w:t>gap</w:t>
            </w:r>
            <w:r w:rsidRPr="006475F9">
              <w:rPr>
                <w:rFonts w:cs="Arial"/>
                <w:sz w:val="20"/>
                <w:szCs w:val="20"/>
              </w:rPr>
              <w:t xml:space="preserve"> here is the same as the N</w:t>
            </w:r>
            <w:r w:rsidRPr="006475F9">
              <w:rPr>
                <w:rFonts w:cs="Arial"/>
                <w:sz w:val="20"/>
                <w:szCs w:val="20"/>
                <w:vertAlign w:val="subscript"/>
              </w:rPr>
              <w:t>gap</w:t>
            </w:r>
            <w:r w:rsidRPr="006475F9">
              <w:rPr>
                <w:rFonts w:cs="Arial"/>
                <w:sz w:val="20"/>
                <w:szCs w:val="20"/>
              </w:rPr>
              <w:t xml:space="preserve"> in the current specification.</w:t>
            </w:r>
          </w:p>
          <w:p w14:paraId="6EEE177E" w14:textId="77777777" w:rsidR="00C86B35" w:rsidRPr="006475F9" w:rsidRDefault="00C86B35">
            <w:r w:rsidRPr="006475F9">
              <w:rPr>
                <w:rFonts w:cs="Arial"/>
                <w:sz w:val="20"/>
                <w:szCs w:val="20"/>
              </w:rPr>
              <w:t>Note2: It is up to network to ensure an additional-RO is configured within the bandwidth of the UL usable PRBs.</w:t>
            </w:r>
          </w:p>
        </w:tc>
      </w:tr>
    </w:tbl>
    <w:p w14:paraId="652DEF6C" w14:textId="77777777" w:rsidR="00C86B35" w:rsidRPr="006475F9" w:rsidRDefault="00C86B35" w:rsidP="00C86B35">
      <w:r w:rsidRPr="006475F9">
        <w:lastRenderedPageBreak/>
        <w:t>From the above highlighted parts, we observe the following:</w:t>
      </w:r>
    </w:p>
    <w:p w14:paraId="2E46F40D" w14:textId="77777777" w:rsidR="00C86B35" w:rsidRPr="006475F9" w:rsidRDefault="00C86B35" w:rsidP="000925FA">
      <w:pPr>
        <w:pStyle w:val="Observation"/>
      </w:pPr>
      <w:bookmarkStart w:id="37" w:name="_Toc206178625"/>
      <w:bookmarkStart w:id="38" w:name="_Toc210423480"/>
      <w:r w:rsidRPr="006475F9">
        <w:t>For Option 1, RAN1 has agreed that a valid RO is entirely comprised within SBFD symbols and at least one symbol is a DL symbol.</w:t>
      </w:r>
      <w:bookmarkEnd w:id="37"/>
      <w:bookmarkEnd w:id="38"/>
    </w:p>
    <w:p w14:paraId="730D6D30" w14:textId="77777777" w:rsidR="00C86B35" w:rsidRPr="006475F9" w:rsidRDefault="00C86B35" w:rsidP="000925FA">
      <w:pPr>
        <w:pStyle w:val="Observation"/>
      </w:pPr>
      <w:bookmarkStart w:id="39" w:name="_Toc206178626"/>
      <w:bookmarkStart w:id="40" w:name="_Toc210423481"/>
      <w:r w:rsidRPr="006475F9">
        <w:t>For Option 2, RAN1 has agreed that a valid RO is either</w:t>
      </w:r>
      <w:bookmarkEnd w:id="39"/>
      <w:bookmarkEnd w:id="40"/>
    </w:p>
    <w:p w14:paraId="6522BBCD" w14:textId="77777777" w:rsidR="00C86B35" w:rsidRPr="006475F9" w:rsidRDefault="00C86B35" w:rsidP="000925FA">
      <w:pPr>
        <w:pStyle w:val="Observation"/>
        <w:numPr>
          <w:ilvl w:val="1"/>
          <w:numId w:val="13"/>
        </w:numPr>
      </w:pPr>
      <w:bookmarkStart w:id="41" w:name="_Toc206178627"/>
      <w:bookmarkStart w:id="42" w:name="_Toc210423482"/>
      <w:r w:rsidRPr="006475F9">
        <w:t>within SBFD symbols or</w:t>
      </w:r>
      <w:bookmarkEnd w:id="41"/>
      <w:bookmarkEnd w:id="42"/>
      <w:r w:rsidRPr="006475F9">
        <w:t xml:space="preserve"> </w:t>
      </w:r>
    </w:p>
    <w:p w14:paraId="008BA0F0" w14:textId="621726DC" w:rsidR="00C86B35" w:rsidRPr="006475F9" w:rsidRDefault="00C86B35" w:rsidP="000925FA">
      <w:pPr>
        <w:pStyle w:val="Observation"/>
        <w:numPr>
          <w:ilvl w:val="1"/>
          <w:numId w:val="13"/>
        </w:numPr>
      </w:pPr>
      <w:bookmarkStart w:id="43" w:name="_Toc206178628"/>
      <w:bookmarkStart w:id="44" w:name="_Toc210423483"/>
      <w:r w:rsidRPr="006475F9">
        <w:t xml:space="preserve">network configured to start from </w:t>
      </w:r>
      <w:r w:rsidR="003F6273" w:rsidRPr="006475F9">
        <w:t xml:space="preserve">an </w:t>
      </w:r>
      <w:r w:rsidRPr="006475F9">
        <w:t xml:space="preserve">SBFD symbol and ends in </w:t>
      </w:r>
      <w:r w:rsidR="003F6273" w:rsidRPr="006475F9">
        <w:t xml:space="preserve">a </w:t>
      </w:r>
      <w:r w:rsidRPr="006475F9">
        <w:t>non-SBFD symbol either in the same slot or across different slots.</w:t>
      </w:r>
      <w:bookmarkEnd w:id="43"/>
      <w:bookmarkEnd w:id="44"/>
    </w:p>
    <w:p w14:paraId="07A9B52A" w14:textId="41C348E8" w:rsidR="00C86B35" w:rsidRPr="006475F9" w:rsidRDefault="00C86B35" w:rsidP="00C86B35">
      <w:r w:rsidRPr="006475F9">
        <w:t xml:space="preserve">The above agreements are captured in the spec [TS 38.213, Sec. 8] as follows and where </w:t>
      </w:r>
      <w:r w:rsidR="003F6273" w:rsidRPr="006475F9">
        <w:t xml:space="preserve">same </w:t>
      </w:r>
      <w:r w:rsidRPr="006475F9">
        <w:t>highlighting is introduced to differentiate between the two options:</w:t>
      </w:r>
    </w:p>
    <w:tbl>
      <w:tblPr>
        <w:tblStyle w:val="TableGrid"/>
        <w:tblW w:w="0" w:type="auto"/>
        <w:tblLook w:val="04A0" w:firstRow="1" w:lastRow="0" w:firstColumn="1" w:lastColumn="0" w:noHBand="0" w:noVBand="1"/>
      </w:tblPr>
      <w:tblGrid>
        <w:gridCol w:w="9629"/>
      </w:tblGrid>
      <w:tr w:rsidR="00C86B35" w:rsidRPr="006475F9" w14:paraId="1F9319AC" w14:textId="77777777">
        <w:tc>
          <w:tcPr>
            <w:tcW w:w="9629" w:type="dxa"/>
          </w:tcPr>
          <w:p w14:paraId="1497B28D" w14:textId="77777777" w:rsidR="00C86B35" w:rsidRPr="006475F9" w:rsidRDefault="00C86B35">
            <w:pPr>
              <w:pStyle w:val="Heading1"/>
              <w:numPr>
                <w:ilvl w:val="0"/>
                <w:numId w:val="0"/>
              </w:numPr>
              <w:tabs>
                <w:tab w:val="left" w:pos="1134"/>
              </w:tabs>
              <w:ind w:left="432" w:hanging="432"/>
              <w:rPr>
                <w:lang w:val="en-US"/>
              </w:rPr>
            </w:pPr>
            <w:bookmarkStart w:id="45" w:name="_Toc12021461"/>
            <w:bookmarkStart w:id="46" w:name="_Toc20311573"/>
            <w:bookmarkStart w:id="47" w:name="_Toc26719398"/>
            <w:bookmarkStart w:id="48" w:name="_Toc29894829"/>
            <w:bookmarkStart w:id="49" w:name="_Toc29899128"/>
            <w:bookmarkStart w:id="50" w:name="_Toc29899546"/>
            <w:bookmarkStart w:id="51" w:name="_Toc29917283"/>
            <w:bookmarkStart w:id="52" w:name="_Toc36498157"/>
            <w:bookmarkStart w:id="53" w:name="_Toc45699183"/>
            <w:bookmarkStart w:id="54" w:name="_Toc192000808"/>
            <w:r w:rsidRPr="006475F9">
              <w:rPr>
                <w:lang w:val="en-US"/>
              </w:rPr>
              <w:t>8</w:t>
            </w:r>
            <w:r w:rsidRPr="006475F9">
              <w:rPr>
                <w:lang w:val="en-US"/>
              </w:rPr>
              <w:tab/>
              <w:t>Random access procedure</w:t>
            </w:r>
            <w:bookmarkEnd w:id="45"/>
            <w:bookmarkEnd w:id="46"/>
            <w:bookmarkEnd w:id="47"/>
            <w:bookmarkEnd w:id="48"/>
            <w:bookmarkEnd w:id="49"/>
            <w:bookmarkEnd w:id="50"/>
            <w:bookmarkEnd w:id="51"/>
            <w:bookmarkEnd w:id="52"/>
            <w:bookmarkEnd w:id="53"/>
            <w:bookmarkEnd w:id="54"/>
          </w:p>
          <w:p w14:paraId="1AA9833C" w14:textId="77777777" w:rsidR="00C86B35" w:rsidRPr="006475F9" w:rsidRDefault="00C86B35">
            <w:pPr>
              <w:keepNext/>
              <w:keepLines/>
              <w:spacing w:before="180"/>
              <w:ind w:left="1134" w:hanging="1134"/>
              <w:jc w:val="center"/>
              <w:outlineLvl w:val="1"/>
              <w:rPr>
                <w:color w:val="FF0000"/>
                <w:lang w:eastAsia="zh-CN"/>
              </w:rPr>
            </w:pPr>
            <w:bookmarkStart w:id="55" w:name="_Hlk205900447"/>
            <w:r w:rsidRPr="006475F9">
              <w:rPr>
                <w:color w:val="FF0000"/>
                <w:lang w:eastAsia="zh-CN"/>
              </w:rPr>
              <w:t xml:space="preserve">*** </w:t>
            </w:r>
            <w:r w:rsidRPr="006475F9">
              <w:rPr>
                <w:color w:val="FF0000"/>
              </w:rPr>
              <w:t>Unchanged parts are omitted</w:t>
            </w:r>
            <w:r w:rsidRPr="006475F9">
              <w:rPr>
                <w:color w:val="FF0000"/>
                <w:lang w:eastAsia="zh-CN"/>
              </w:rPr>
              <w:t xml:space="preserve"> ***</w:t>
            </w:r>
          </w:p>
          <w:bookmarkEnd w:id="55"/>
          <w:p w14:paraId="741C52DF" w14:textId="77777777" w:rsidR="00C86B35" w:rsidRPr="006475F9" w:rsidRDefault="00C86B35">
            <w:pPr>
              <w:rPr>
                <w:rFonts w:ascii="Times New Roman" w:hAnsi="Times New Roman"/>
                <w:lang w:eastAsia="zh-CN"/>
              </w:rPr>
            </w:pPr>
            <w:r w:rsidRPr="006475F9">
              <w:rPr>
                <w:rFonts w:ascii="Times New Roman" w:hAnsi="Times New Roman"/>
                <w:lang w:eastAsia="zh-CN"/>
              </w:rPr>
              <w:t xml:space="preserve">Prior to initiation of the physical random access procedure, Layer 1 may receive from higher layers an indication to perform a random access procedure using: </w:t>
            </w:r>
          </w:p>
          <w:p w14:paraId="7DA434CC" w14:textId="77777777" w:rsidR="00C86B35" w:rsidRPr="006475F9" w:rsidRDefault="00C86B35">
            <w:pPr>
              <w:pStyle w:val="B1"/>
            </w:pPr>
            <w:r w:rsidRPr="006475F9">
              <w:t>-</w:t>
            </w:r>
            <w:r w:rsidRPr="006475F9">
              <w:tab/>
              <w:t xml:space="preserve">first PRACH occasions each including only symbols that are indicated as uplink or flexible by </w:t>
            </w:r>
            <w:r w:rsidRPr="006475F9">
              <w:rPr>
                <w:i/>
                <w:iCs/>
              </w:rPr>
              <w:t>tdd-UL-DL-ConfigurationCommon</w:t>
            </w:r>
            <w:r w:rsidRPr="006475F9">
              <w:rPr>
                <w:iCs/>
              </w:rPr>
              <w:t xml:space="preserve"> and considered as uplink for the random access procedure</w:t>
            </w:r>
            <w:r w:rsidRPr="006475F9">
              <w:t xml:space="preserve">, or </w:t>
            </w:r>
          </w:p>
          <w:p w14:paraId="1F8A8167" w14:textId="77777777" w:rsidR="00C86B35" w:rsidRPr="006475F9" w:rsidRDefault="00C86B35">
            <w:pPr>
              <w:pStyle w:val="B1"/>
            </w:pPr>
            <w:r w:rsidRPr="006475F9">
              <w:t>-</w:t>
            </w:r>
            <w:r w:rsidRPr="006475F9">
              <w:tab/>
              <w:t xml:space="preserve">second PRACH occasions, that are in RBs that are both in the active UL BWP and in the UL sub-band, and associated either </w:t>
            </w:r>
            <w:r w:rsidRPr="006475F9">
              <w:rPr>
                <w:highlight w:val="yellow"/>
              </w:rPr>
              <w:t xml:space="preserve">only </w:t>
            </w:r>
            <w:r w:rsidRPr="006475F9">
              <w:rPr>
                <w:highlight w:val="cyan"/>
              </w:rPr>
              <w:t xml:space="preserve">with </w:t>
            </w:r>
            <w:r w:rsidRPr="006475F9">
              <w:rPr>
                <w:highlight w:val="yellow"/>
              </w:rPr>
              <w:t xml:space="preserve">SBFD </w:t>
            </w:r>
            <w:r w:rsidRPr="006475F9">
              <w:rPr>
                <w:highlight w:val="cyan"/>
              </w:rPr>
              <w:t xml:space="preserve">symbols </w:t>
            </w:r>
            <w:r w:rsidRPr="006475F9">
              <w:rPr>
                <w:highlight w:val="yellow"/>
              </w:rPr>
              <w:t xml:space="preserve">that </w:t>
            </w:r>
            <w:r w:rsidRPr="006475F9">
              <w:rPr>
                <w:highlight w:val="cyan"/>
              </w:rPr>
              <w:t xml:space="preserve">include </w:t>
            </w:r>
            <w:r w:rsidRPr="006475F9">
              <w:rPr>
                <w:highlight w:val="yellow"/>
              </w:rPr>
              <w:t xml:space="preserve">at </w:t>
            </w:r>
            <w:r w:rsidRPr="006475F9">
              <w:rPr>
                <w:highlight w:val="cyan"/>
              </w:rPr>
              <w:t xml:space="preserve">least </w:t>
            </w:r>
            <w:r w:rsidRPr="006475F9">
              <w:rPr>
                <w:highlight w:val="yellow"/>
              </w:rPr>
              <w:t xml:space="preserve">one </w:t>
            </w:r>
            <w:r w:rsidRPr="006475F9">
              <w:rPr>
                <w:highlight w:val="cyan"/>
              </w:rPr>
              <w:t xml:space="preserve">SBFD </w:t>
            </w:r>
            <w:r w:rsidRPr="006475F9">
              <w:rPr>
                <w:highlight w:val="yellow"/>
              </w:rPr>
              <w:t xml:space="preserve">symbol </w:t>
            </w:r>
            <w:r w:rsidRPr="006475F9">
              <w:rPr>
                <w:highlight w:val="cyan"/>
              </w:rPr>
              <w:t>indicated</w:t>
            </w:r>
            <w:r w:rsidRPr="006475F9">
              <w:rPr>
                <w:highlight w:val="yellow"/>
              </w:rPr>
              <w:t xml:space="preserve"> as </w:t>
            </w:r>
            <w:r w:rsidRPr="006475F9">
              <w:rPr>
                <w:highlight w:val="cyan"/>
              </w:rPr>
              <w:t xml:space="preserve">downlink </w:t>
            </w:r>
            <w:r w:rsidRPr="006475F9">
              <w:rPr>
                <w:highlight w:val="yellow"/>
              </w:rPr>
              <w:t xml:space="preserve">by </w:t>
            </w:r>
            <w:r w:rsidRPr="006475F9">
              <w:rPr>
                <w:i/>
                <w:iCs/>
                <w:highlight w:val="yellow"/>
              </w:rPr>
              <w:t>tdd-UL-DL-ConfigurationCommon</w:t>
            </w:r>
            <w:r w:rsidRPr="006475F9">
              <w:t xml:space="preserve"> when the UE is provided either </w:t>
            </w:r>
            <w:r w:rsidRPr="006475F9">
              <w:rPr>
                <w:i/>
                <w:highlight w:val="yellow"/>
              </w:rPr>
              <w:t>sbfd-RACHSingleConfig</w:t>
            </w:r>
            <w:r w:rsidRPr="006475F9">
              <w:t xml:space="preserve"> or </w:t>
            </w:r>
            <w:r w:rsidRPr="006475F9">
              <w:rPr>
                <w:i/>
                <w:highlight w:val="cyan"/>
              </w:rPr>
              <w:t>sbfd-RACHDualConfig</w:t>
            </w:r>
            <w:r w:rsidRPr="006475F9">
              <w:t xml:space="preserve">, or </w:t>
            </w:r>
            <w:r w:rsidRPr="006475F9">
              <w:rPr>
                <w:highlight w:val="cyan"/>
              </w:rPr>
              <w:t xml:space="preserve">start from an SBFD symbol and end in a non-SBFD symbols when the UE is provided </w:t>
            </w:r>
            <w:r w:rsidRPr="006475F9">
              <w:rPr>
                <w:i/>
                <w:highlight w:val="cyan"/>
              </w:rPr>
              <w:t>sbfd-RACHDualConfig</w:t>
            </w:r>
            <w:r w:rsidRPr="006475F9">
              <w:rPr>
                <w:highlight w:val="cyan"/>
              </w:rPr>
              <w:t xml:space="preserve"> and </w:t>
            </w:r>
            <w:r w:rsidRPr="006475F9">
              <w:rPr>
                <w:i/>
                <w:highlight w:val="cyan"/>
              </w:rPr>
              <w:t>sbfd-RACHDualConfig-ValidROAcrossSymbolTypes</w:t>
            </w:r>
            <w:r w:rsidRPr="006475F9">
              <w:t xml:space="preserve"> </w:t>
            </w:r>
          </w:p>
        </w:tc>
      </w:tr>
    </w:tbl>
    <w:p w14:paraId="694C995F" w14:textId="77777777" w:rsidR="00C86B35" w:rsidRPr="006475F9" w:rsidRDefault="00C86B35" w:rsidP="00C86B35"/>
    <w:p w14:paraId="3AA4D310" w14:textId="77777777" w:rsidR="00C86B35" w:rsidRPr="006475F9" w:rsidRDefault="00C86B35" w:rsidP="00C86B35">
      <w:r w:rsidRPr="006475F9">
        <w:t>The above specification text differs from the agreements in that Option 2 ROs are also required to include at least one DL symbol.</w:t>
      </w:r>
    </w:p>
    <w:p w14:paraId="6041E8D3" w14:textId="77777777" w:rsidR="00C86B35" w:rsidRPr="006475F9" w:rsidRDefault="00C86B35" w:rsidP="00C86B35">
      <w:r w:rsidRPr="006475F9">
        <w:lastRenderedPageBreak/>
        <w:t>The rationale for introducing the requirement of at least one DL symbol for Option 1 was to avoid collisions between legacy and additional ROs for the case where SBFD symbols were configured in flexible symbols. The same rationale was not identified for Option 2, since the additional RACH configuration provides significantly more flexibility in selecting additional ROs without them causing collision with legacy ROs. Consequently, there is no agreement reflecting such a validation rule.</w:t>
      </w:r>
    </w:p>
    <w:p w14:paraId="651EA9AE" w14:textId="7A1D290C" w:rsidR="00261309" w:rsidRPr="006475F9" w:rsidRDefault="00C86B35" w:rsidP="000925FA">
      <w:pPr>
        <w:pStyle w:val="Observation"/>
      </w:pPr>
      <w:bookmarkStart w:id="56" w:name="_Toc206178629"/>
      <w:bookmarkStart w:id="57" w:name="_Toc210423484"/>
      <w:r w:rsidRPr="006475F9">
        <w:t>The constraint to include at lea</w:t>
      </w:r>
      <w:r w:rsidR="000F70BC" w:rsidRPr="006475F9">
        <w:t>s</w:t>
      </w:r>
      <w:r w:rsidRPr="006475F9">
        <w:t>t one DL symbol in additional ROs for Option 1 was introduced to avoid collisions between legacy ROs and additional ROs. The same need was not identified for Option 2.</w:t>
      </w:r>
      <w:bookmarkStart w:id="58" w:name="_Toc206178630"/>
      <w:bookmarkEnd w:id="56"/>
      <w:bookmarkEnd w:id="57"/>
    </w:p>
    <w:p w14:paraId="00E0BAEA" w14:textId="24AC6BE8" w:rsidR="00F570C2" w:rsidRPr="000823D2" w:rsidRDefault="00C86B35" w:rsidP="000823D2">
      <w:pPr>
        <w:pStyle w:val="Observation"/>
      </w:pPr>
      <w:bookmarkStart w:id="59" w:name="_Toc210423485"/>
      <w:r w:rsidRPr="006475F9">
        <w:t xml:space="preserve">For Option 2, there is no agreement that an RO includes at least one DL symbols as configured by </w:t>
      </w:r>
      <w:r w:rsidRPr="006475F9">
        <w:rPr>
          <w:i/>
          <w:iCs/>
        </w:rPr>
        <w:t>tdd-UL-DL-ConfigurationCommon.</w:t>
      </w:r>
      <w:bookmarkEnd w:id="58"/>
      <w:bookmarkEnd w:id="59"/>
    </w:p>
    <w:p w14:paraId="02C11A74" w14:textId="0B92915E" w:rsidR="001A0BF3" w:rsidRPr="006475F9" w:rsidRDefault="001A0BF3" w:rsidP="001A0BF3">
      <w:pPr>
        <w:pStyle w:val="Heading2"/>
        <w:rPr>
          <w:lang w:val="en-US"/>
        </w:rPr>
      </w:pPr>
      <w:r w:rsidRPr="006475F9">
        <w:rPr>
          <w:lang w:val="en-US"/>
        </w:rPr>
        <w:t>CLI</w:t>
      </w:r>
      <w:r w:rsidR="53B92CA7" w:rsidRPr="006475F9">
        <w:rPr>
          <w:lang w:val="en-US"/>
        </w:rPr>
        <w:t xml:space="preserve"> handling</w:t>
      </w:r>
    </w:p>
    <w:p w14:paraId="10BC76B7" w14:textId="77777777" w:rsidR="00766539" w:rsidRPr="006475F9" w:rsidRDefault="00766539" w:rsidP="00766539">
      <w:pPr>
        <w:jc w:val="both"/>
        <w:rPr>
          <w:lang w:eastAsia="ja-JP"/>
        </w:rPr>
      </w:pPr>
      <w:r w:rsidRPr="006475F9">
        <w:rPr>
          <w:lang w:eastAsia="ja-JP"/>
        </w:rPr>
        <w:t xml:space="preserve">For L1 based UE-UE CLI measurement, three methods were agreed: Method#1: UE measures RSSI within DL subband, Method#2: UE measures RSRP of aggressor UE within UL subband, Method#3: UE measures RSSI within UL </w:t>
      </w:r>
      <w:proofErr w:type="spellStart"/>
      <w:r w:rsidRPr="006475F9">
        <w:rPr>
          <w:lang w:eastAsia="ja-JP"/>
        </w:rPr>
        <w:t>subband</w:t>
      </w:r>
      <w:proofErr w:type="spellEnd"/>
      <w:r w:rsidRPr="006475F9">
        <w:rPr>
          <w:lang w:eastAsia="ja-JP"/>
        </w:rPr>
        <w:fldChar w:fldCharType="begin"/>
      </w:r>
      <w:r w:rsidRPr="006475F9">
        <w:rPr>
          <w:lang w:eastAsia="ja-JP"/>
        </w:rPr>
        <w:instrText xml:space="preserve"> REF _Ref194060794 \r \h </w:instrText>
      </w:r>
      <w:r w:rsidRPr="006475F9">
        <w:rPr>
          <w:lang w:eastAsia="ja-JP"/>
        </w:rPr>
      </w:r>
      <w:r w:rsidRPr="006475F9">
        <w:rPr>
          <w:lang w:eastAsia="ja-JP"/>
        </w:rPr>
        <w:fldChar w:fldCharType="separate"/>
      </w:r>
      <w:r w:rsidRPr="006475F9">
        <w:rPr>
          <w:lang w:eastAsia="ja-JP"/>
        </w:rPr>
        <w:t>[2]</w:t>
      </w:r>
      <w:r w:rsidRPr="006475F9">
        <w:rPr>
          <w:lang w:eastAsia="ja-JP"/>
        </w:rPr>
        <w:fldChar w:fldCharType="end"/>
      </w:r>
      <w:r w:rsidRPr="006475F9">
        <w:rPr>
          <w:lang w:eastAsia="ja-JP"/>
        </w:rPr>
        <w:t xml:space="preserve">. </w:t>
      </w:r>
      <w:r w:rsidRPr="006475F9">
        <w:rPr>
          <w:lang w:eastAsia="x-none"/>
        </w:rPr>
        <w:t>Based on existing RAN1 agreements on L1-CLI measurement configuration, the method#1(RSSI measurement on DL subband) and method#3 (RSSI measurement on UL subband) for L1-CLI-RSSI cannot be performed on the same OFDM symbol based on RAN1#119 agreement. Similarly, method# 3 (RSSI measurement on UL subband) and method#2 (SRS-RSRP within UL subband) cannot be performed on the same OFDM symbol. Furthermore, a separate UE feature for allowing FDM-ed reception of DL and SRS-RSRP measurement was agreed based on the following agreement.</w:t>
      </w:r>
    </w:p>
    <w:tbl>
      <w:tblPr>
        <w:tblStyle w:val="TableGrid"/>
        <w:tblW w:w="0" w:type="auto"/>
        <w:tblLook w:val="04A0" w:firstRow="1" w:lastRow="0" w:firstColumn="1" w:lastColumn="0" w:noHBand="0" w:noVBand="1"/>
      </w:tblPr>
      <w:tblGrid>
        <w:gridCol w:w="9629"/>
      </w:tblGrid>
      <w:tr w:rsidR="00766539" w:rsidRPr="006475F9" w14:paraId="41836F26" w14:textId="77777777" w:rsidTr="00190F3C">
        <w:tc>
          <w:tcPr>
            <w:tcW w:w="9629" w:type="dxa"/>
          </w:tcPr>
          <w:p w14:paraId="2923170F" w14:textId="77777777" w:rsidR="00766539" w:rsidRPr="006475F9" w:rsidRDefault="00766539" w:rsidP="00190F3C">
            <w:pPr>
              <w:rPr>
                <w:rFonts w:ascii="Times New Roman" w:hAnsi="Times New Roman"/>
                <w:b/>
                <w:bCs/>
                <w:sz w:val="18"/>
                <w:szCs w:val="18"/>
              </w:rPr>
            </w:pPr>
            <w:r w:rsidRPr="006475F9">
              <w:rPr>
                <w:rFonts w:ascii="Times New Roman" w:hAnsi="Times New Roman"/>
                <w:b/>
                <w:bCs/>
                <w:sz w:val="18"/>
                <w:szCs w:val="18"/>
                <w:highlight w:val="green"/>
              </w:rPr>
              <w:t>RAN1 #118 Agreement</w:t>
            </w:r>
          </w:p>
          <w:p w14:paraId="4238665A" w14:textId="77777777" w:rsidR="00766539" w:rsidRPr="006475F9" w:rsidRDefault="00766539" w:rsidP="00190F3C">
            <w:pPr>
              <w:suppressAutoHyphens/>
              <w:rPr>
                <w:rFonts w:ascii="Times New Roman" w:eastAsia="SimSun" w:hAnsi="Times New Roman"/>
                <w:sz w:val="18"/>
                <w:szCs w:val="18"/>
              </w:rPr>
            </w:pPr>
            <w:r w:rsidRPr="006475F9">
              <w:rPr>
                <w:rFonts w:ascii="Times New Roman" w:eastAsia="SimSun" w:hAnsi="Times New Roman"/>
                <w:sz w:val="18"/>
                <w:szCs w:val="18"/>
              </w:rPr>
              <w:t>For L1 UE-to-UE CLI measurement and reporting, CLI measurements is performed within the active DL BWP and the following are supported</w:t>
            </w:r>
          </w:p>
          <w:p w14:paraId="08BB649D" w14:textId="77777777" w:rsidR="00766539" w:rsidRPr="006475F9" w:rsidRDefault="00766539" w:rsidP="00766539">
            <w:pPr>
              <w:pStyle w:val="ListParagraph"/>
              <w:widowControl w:val="0"/>
              <w:numPr>
                <w:ilvl w:val="0"/>
                <w:numId w:val="25"/>
              </w:numPr>
              <w:suppressAutoHyphens/>
              <w:adjustRightInd w:val="0"/>
              <w:snapToGrid w:val="0"/>
              <w:spacing w:line="240" w:lineRule="auto"/>
              <w:jc w:val="both"/>
              <w:rPr>
                <w:rFonts w:ascii="Times New Roman" w:eastAsia="SimSun" w:hAnsi="Times New Roman"/>
                <w:sz w:val="18"/>
                <w:szCs w:val="18"/>
                <w:lang w:val="en-US"/>
              </w:rPr>
            </w:pPr>
            <w:r w:rsidRPr="006475F9">
              <w:rPr>
                <w:rFonts w:ascii="Times New Roman" w:eastAsia="SimSun" w:hAnsi="Times New Roman"/>
                <w:sz w:val="18"/>
                <w:szCs w:val="18"/>
                <w:lang w:val="en-US"/>
              </w:rPr>
              <w:t>Method#1: UE measures RSSI within DL subband</w:t>
            </w:r>
          </w:p>
          <w:p w14:paraId="180F8D51" w14:textId="77777777" w:rsidR="00766539" w:rsidRPr="006475F9" w:rsidRDefault="00766539" w:rsidP="00766539">
            <w:pPr>
              <w:pStyle w:val="ListParagraph"/>
              <w:widowControl w:val="0"/>
              <w:numPr>
                <w:ilvl w:val="0"/>
                <w:numId w:val="25"/>
              </w:numPr>
              <w:suppressAutoHyphens/>
              <w:adjustRightInd w:val="0"/>
              <w:snapToGrid w:val="0"/>
              <w:spacing w:line="240" w:lineRule="auto"/>
              <w:jc w:val="both"/>
              <w:rPr>
                <w:rFonts w:ascii="Times New Roman" w:eastAsia="SimSun" w:hAnsi="Times New Roman"/>
                <w:sz w:val="18"/>
                <w:szCs w:val="18"/>
                <w:lang w:val="en-US"/>
              </w:rPr>
            </w:pPr>
            <w:r w:rsidRPr="006475F9">
              <w:rPr>
                <w:rFonts w:ascii="Times New Roman" w:eastAsia="SimSun" w:hAnsi="Times New Roman"/>
                <w:sz w:val="18"/>
                <w:szCs w:val="18"/>
                <w:lang w:val="en-US"/>
              </w:rPr>
              <w:t>Method#2: UE measures RSRP of aggressor UE within UL subband</w:t>
            </w:r>
          </w:p>
          <w:p w14:paraId="27AD0B55" w14:textId="77777777" w:rsidR="00766539" w:rsidRPr="006475F9" w:rsidRDefault="00766539" w:rsidP="00766539">
            <w:pPr>
              <w:pStyle w:val="ListParagraph"/>
              <w:widowControl w:val="0"/>
              <w:numPr>
                <w:ilvl w:val="0"/>
                <w:numId w:val="25"/>
              </w:numPr>
              <w:suppressAutoHyphens/>
              <w:adjustRightInd w:val="0"/>
              <w:snapToGrid w:val="0"/>
              <w:spacing w:line="240" w:lineRule="auto"/>
              <w:jc w:val="both"/>
              <w:rPr>
                <w:rFonts w:ascii="Times New Roman" w:eastAsia="SimSun" w:hAnsi="Times New Roman"/>
                <w:sz w:val="18"/>
                <w:szCs w:val="18"/>
                <w:lang w:val="en-US"/>
              </w:rPr>
            </w:pPr>
            <w:r w:rsidRPr="006475F9">
              <w:rPr>
                <w:rFonts w:ascii="Times New Roman" w:eastAsia="SimSun" w:hAnsi="Times New Roman"/>
                <w:sz w:val="18"/>
                <w:szCs w:val="18"/>
                <w:lang w:val="en-US"/>
              </w:rPr>
              <w:t>FFS: Method#3: UE measures RSSI within UL subband</w:t>
            </w:r>
          </w:p>
          <w:p w14:paraId="34988A7B" w14:textId="77777777" w:rsidR="00766539" w:rsidRPr="006475F9" w:rsidRDefault="00766539" w:rsidP="00190F3C">
            <w:pPr>
              <w:rPr>
                <w:rFonts w:ascii="Times New Roman" w:hAnsi="Times New Roman" w:cs="Times New Roman"/>
                <w:b/>
                <w:bCs/>
                <w:sz w:val="18"/>
                <w:szCs w:val="18"/>
                <w:lang w:eastAsia="x-none"/>
              </w:rPr>
            </w:pPr>
            <w:r w:rsidRPr="006475F9">
              <w:rPr>
                <w:rFonts w:ascii="Times New Roman" w:hAnsi="Times New Roman" w:cs="Times New Roman"/>
                <w:b/>
                <w:bCs/>
                <w:sz w:val="18"/>
                <w:szCs w:val="18"/>
                <w:highlight w:val="green"/>
                <w:lang w:eastAsia="x-none"/>
              </w:rPr>
              <w:t>RAN1 #119 Agreement</w:t>
            </w:r>
          </w:p>
          <w:p w14:paraId="5B0558EA" w14:textId="77777777" w:rsidR="00766539" w:rsidRPr="006475F9" w:rsidRDefault="00766539" w:rsidP="00190F3C">
            <w:pPr>
              <w:rPr>
                <w:rFonts w:ascii="Times New Roman" w:hAnsi="Times New Roman" w:cs="Times New Roman"/>
                <w:sz w:val="18"/>
                <w:szCs w:val="18"/>
              </w:rPr>
            </w:pPr>
            <w:r w:rsidRPr="006475F9">
              <w:rPr>
                <w:rFonts w:ascii="Times New Roman" w:hAnsi="Times New Roman" w:cs="Times New Roman"/>
                <w:sz w:val="18"/>
                <w:szCs w:val="18"/>
              </w:rPr>
              <w:t>For L1 UE-to-UE CLI measurement and reporting, Method#3 is supported</w:t>
            </w:r>
          </w:p>
          <w:p w14:paraId="7730E6BD" w14:textId="77777777" w:rsidR="00766539" w:rsidRPr="006475F9" w:rsidRDefault="00766539" w:rsidP="00766539">
            <w:pPr>
              <w:pStyle w:val="ListParagraph"/>
              <w:numPr>
                <w:ilvl w:val="0"/>
                <w:numId w:val="25"/>
              </w:numPr>
              <w:tabs>
                <w:tab w:val="left" w:pos="0"/>
              </w:tabs>
              <w:suppressAutoHyphens/>
              <w:snapToGrid w:val="0"/>
              <w:spacing w:line="240" w:lineRule="auto"/>
              <w:jc w:val="both"/>
              <w:rPr>
                <w:rFonts w:ascii="Times New Roman" w:hAnsi="Times New Roman" w:cs="Times New Roman"/>
                <w:sz w:val="18"/>
                <w:szCs w:val="18"/>
                <w:lang w:val="en-US"/>
              </w:rPr>
            </w:pPr>
            <w:r w:rsidRPr="006475F9">
              <w:rPr>
                <w:rFonts w:ascii="Times New Roman" w:hAnsi="Times New Roman" w:cs="Times New Roman"/>
                <w:sz w:val="18"/>
                <w:szCs w:val="18"/>
                <w:lang w:val="en-US"/>
              </w:rPr>
              <w:t>Method #3: UE measures RSSI within UL subband</w:t>
            </w:r>
          </w:p>
          <w:p w14:paraId="2A10E9C8" w14:textId="77777777" w:rsidR="00766539" w:rsidRPr="006475F9" w:rsidRDefault="00766539" w:rsidP="00766539">
            <w:pPr>
              <w:pStyle w:val="ListParagraph"/>
              <w:numPr>
                <w:ilvl w:val="0"/>
                <w:numId w:val="25"/>
              </w:numPr>
              <w:tabs>
                <w:tab w:val="left" w:pos="0"/>
              </w:tabs>
              <w:suppressAutoHyphens/>
              <w:snapToGrid w:val="0"/>
              <w:spacing w:line="240" w:lineRule="auto"/>
              <w:jc w:val="both"/>
              <w:rPr>
                <w:rFonts w:ascii="Times New Roman" w:eastAsia="DengXian" w:hAnsi="Times New Roman" w:cs="Times New Roman"/>
                <w:iCs/>
                <w:sz w:val="18"/>
                <w:szCs w:val="18"/>
                <w:lang w:val="en-US"/>
              </w:rPr>
            </w:pPr>
            <w:r w:rsidRPr="006475F9">
              <w:rPr>
                <w:rFonts w:ascii="Times New Roman" w:hAnsi="Times New Roman" w:cs="Times New Roman"/>
                <w:sz w:val="18"/>
                <w:szCs w:val="18"/>
                <w:highlight w:val="yellow"/>
                <w:lang w:val="en-US"/>
              </w:rPr>
              <w:t>A UE cannot be configured to perform measurement using Method #1 and Methods#3 in the same OFDM symbol</w:t>
            </w:r>
            <w:r w:rsidRPr="006475F9">
              <w:rPr>
                <w:rFonts w:ascii="Times New Roman" w:hAnsi="Times New Roman" w:cs="Times New Roman"/>
                <w:sz w:val="18"/>
                <w:szCs w:val="18"/>
                <w:lang w:val="en-US"/>
              </w:rPr>
              <w:t xml:space="preserve">. Measurement resource(s) corresponding to Methods #1 and #3 shall not be associated with the same </w:t>
            </w:r>
            <w:r w:rsidRPr="006475F9">
              <w:rPr>
                <w:rFonts w:ascii="Times New Roman" w:hAnsi="Times New Roman" w:cs="Times New Roman"/>
                <w:i/>
                <w:iCs/>
                <w:sz w:val="18"/>
                <w:szCs w:val="18"/>
                <w:lang w:val="en-US"/>
              </w:rPr>
              <w:t>CSI-ReportConfig</w:t>
            </w:r>
            <w:r w:rsidRPr="006475F9">
              <w:rPr>
                <w:rFonts w:ascii="Times New Roman" w:hAnsi="Times New Roman" w:cs="Times New Roman"/>
                <w:sz w:val="18"/>
                <w:szCs w:val="18"/>
                <w:lang w:val="en-US"/>
              </w:rPr>
              <w:t>.</w:t>
            </w:r>
          </w:p>
          <w:p w14:paraId="65E560B7" w14:textId="77777777" w:rsidR="00766539" w:rsidRPr="006475F9" w:rsidRDefault="00766539" w:rsidP="00190F3C">
            <w:pPr>
              <w:pStyle w:val="ListParagraph"/>
              <w:tabs>
                <w:tab w:val="left" w:pos="0"/>
              </w:tabs>
              <w:suppressAutoHyphens/>
              <w:snapToGrid w:val="0"/>
              <w:spacing w:line="240" w:lineRule="auto"/>
              <w:jc w:val="both"/>
              <w:rPr>
                <w:rFonts w:ascii="Times New Roman" w:eastAsia="DengXian" w:hAnsi="Times New Roman" w:cs="Times New Roman"/>
                <w:iCs/>
                <w:sz w:val="18"/>
                <w:szCs w:val="18"/>
                <w:lang w:val="en-US"/>
              </w:rPr>
            </w:pPr>
          </w:p>
          <w:p w14:paraId="2BBC3C20" w14:textId="77777777" w:rsidR="00766539" w:rsidRPr="006475F9" w:rsidRDefault="00766539" w:rsidP="00190F3C">
            <w:pPr>
              <w:rPr>
                <w:rFonts w:ascii="Times New Roman" w:hAnsi="Times New Roman" w:cs="Times New Roman"/>
                <w:b/>
                <w:bCs/>
                <w:sz w:val="18"/>
                <w:szCs w:val="18"/>
              </w:rPr>
            </w:pPr>
            <w:r w:rsidRPr="006475F9">
              <w:rPr>
                <w:rFonts w:ascii="Times New Roman" w:hAnsi="Times New Roman" w:cs="Times New Roman"/>
                <w:b/>
                <w:bCs/>
                <w:sz w:val="18"/>
                <w:szCs w:val="18"/>
                <w:highlight w:val="green"/>
              </w:rPr>
              <w:t>RAN1# 120bis Agreement</w:t>
            </w:r>
            <w:r w:rsidRPr="006475F9">
              <w:rPr>
                <w:rFonts w:ascii="Times New Roman" w:hAnsi="Times New Roman" w:cs="Times New Roman"/>
                <w:b/>
                <w:bCs/>
                <w:sz w:val="18"/>
                <w:szCs w:val="18"/>
                <w:highlight w:val="green"/>
              </w:rPr>
              <w:fldChar w:fldCharType="begin"/>
            </w:r>
            <w:r w:rsidRPr="006475F9">
              <w:rPr>
                <w:rFonts w:ascii="Times New Roman" w:hAnsi="Times New Roman" w:cs="Times New Roman"/>
                <w:b/>
                <w:bCs/>
                <w:sz w:val="18"/>
                <w:szCs w:val="18"/>
                <w:highlight w:val="green"/>
              </w:rPr>
              <w:instrText xml:space="preserve"> REF _Ref197722730 \r \h </w:instrText>
            </w:r>
            <w:r w:rsidRPr="006475F9">
              <w:rPr>
                <w:rFonts w:ascii="Times New Roman" w:hAnsi="Times New Roman" w:cs="Times New Roman"/>
                <w:b/>
                <w:bCs/>
                <w:sz w:val="18"/>
                <w:szCs w:val="18"/>
                <w:highlight w:val="green"/>
              </w:rPr>
            </w:r>
            <w:r w:rsidRPr="006475F9">
              <w:rPr>
                <w:rFonts w:ascii="Times New Roman" w:hAnsi="Times New Roman" w:cs="Times New Roman"/>
                <w:b/>
                <w:bCs/>
                <w:sz w:val="18"/>
                <w:szCs w:val="18"/>
                <w:highlight w:val="green"/>
              </w:rPr>
              <w:fldChar w:fldCharType="separate"/>
            </w:r>
            <w:r w:rsidRPr="006475F9">
              <w:rPr>
                <w:rFonts w:ascii="Times New Roman" w:hAnsi="Times New Roman" w:cs="Times New Roman"/>
                <w:b/>
                <w:bCs/>
                <w:sz w:val="18"/>
                <w:szCs w:val="18"/>
                <w:highlight w:val="green"/>
              </w:rPr>
              <w:t>[3]</w:t>
            </w:r>
            <w:r w:rsidRPr="006475F9">
              <w:rPr>
                <w:rFonts w:ascii="Times New Roman" w:hAnsi="Times New Roman" w:cs="Times New Roman"/>
                <w:b/>
                <w:bCs/>
                <w:sz w:val="18"/>
                <w:szCs w:val="18"/>
                <w:highlight w:val="green"/>
              </w:rPr>
              <w:fldChar w:fldCharType="end"/>
            </w:r>
          </w:p>
          <w:p w14:paraId="6F5B63D3" w14:textId="77777777" w:rsidR="00766539" w:rsidRPr="006475F9" w:rsidRDefault="00766539" w:rsidP="00190F3C">
            <w:pPr>
              <w:rPr>
                <w:rFonts w:ascii="Times New Roman" w:hAnsi="Times New Roman" w:cs="Times New Roman"/>
                <w:sz w:val="18"/>
                <w:szCs w:val="18"/>
              </w:rPr>
            </w:pPr>
            <w:r w:rsidRPr="006475F9">
              <w:rPr>
                <w:rFonts w:ascii="Times New Roman" w:hAnsi="Times New Roman" w:cs="Times New Roman"/>
                <w:sz w:val="18"/>
                <w:szCs w:val="18"/>
              </w:rPr>
              <w:t xml:space="preserve">For the following question from the RAN4 LS in </w:t>
            </w:r>
            <w:r w:rsidRPr="006475F9">
              <w:rPr>
                <w:rFonts w:ascii="Times New Roman" w:eastAsia="SimSun" w:hAnsi="Times New Roman" w:cs="Times New Roman"/>
                <w:sz w:val="18"/>
                <w:szCs w:val="18"/>
              </w:rPr>
              <w:t>R1-2501698</w:t>
            </w:r>
            <w:r w:rsidRPr="006475F9">
              <w:rPr>
                <w:rFonts w:ascii="Times New Roman" w:hAnsi="Times New Roman" w:cs="Times New Roman"/>
                <w:sz w:val="18"/>
                <w:szCs w:val="18"/>
              </w:rPr>
              <w:t xml:space="preserve">: </w:t>
            </w:r>
          </w:p>
          <w:p w14:paraId="20118B71" w14:textId="77777777" w:rsidR="00766539" w:rsidRPr="006475F9" w:rsidRDefault="00766539" w:rsidP="00766539">
            <w:pPr>
              <w:numPr>
                <w:ilvl w:val="0"/>
                <w:numId w:val="29"/>
              </w:numPr>
              <w:spacing w:after="0" w:line="240" w:lineRule="auto"/>
              <w:rPr>
                <w:rFonts w:ascii="Times New Roman" w:hAnsi="Times New Roman" w:cs="Times New Roman"/>
                <w:sz w:val="18"/>
                <w:szCs w:val="18"/>
                <w:lang w:eastAsia="x-none"/>
              </w:rPr>
            </w:pPr>
            <w:r w:rsidRPr="006475F9">
              <w:rPr>
                <w:rFonts w:ascii="Times New Roman" w:hAnsi="Times New Roman" w:cs="Times New Roman"/>
                <w:sz w:val="18"/>
                <w:szCs w:val="18"/>
                <w:lang w:eastAsia="x-none"/>
              </w:rPr>
              <w:t xml:space="preserve">RAN4 respectfully asks RAN1 to clarify whether the NW configuration of </w:t>
            </w:r>
            <w:r w:rsidRPr="006475F9">
              <w:rPr>
                <w:rFonts w:ascii="Times New Roman" w:hAnsi="Times New Roman" w:cs="Times New Roman"/>
                <w:i/>
                <w:iCs/>
                <w:sz w:val="18"/>
                <w:szCs w:val="18"/>
                <w:lang w:eastAsia="x-none"/>
              </w:rPr>
              <w:t>timeRestrictionForChannelMeasurement</w:t>
            </w:r>
            <w:r w:rsidRPr="006475F9">
              <w:rPr>
                <w:rFonts w:ascii="Times New Roman" w:hAnsi="Times New Roman" w:cs="Times New Roman"/>
                <w:sz w:val="18"/>
                <w:szCs w:val="18"/>
                <w:lang w:eastAsia="x-none"/>
              </w:rPr>
              <w:t xml:space="preserve"> or a similar configuration will apply for L1-SRS-RSRP and/or L1-CLI-RSSI measurement. </w:t>
            </w:r>
          </w:p>
          <w:p w14:paraId="5C1F3635" w14:textId="77777777" w:rsidR="00766539" w:rsidRPr="006475F9" w:rsidRDefault="00766539" w:rsidP="00766539">
            <w:pPr>
              <w:numPr>
                <w:ilvl w:val="1"/>
                <w:numId w:val="29"/>
              </w:numPr>
              <w:spacing w:after="0" w:line="240" w:lineRule="auto"/>
              <w:rPr>
                <w:rFonts w:ascii="Times New Roman" w:eastAsia="SimSun" w:hAnsi="Times New Roman" w:cs="Times New Roman"/>
                <w:sz w:val="18"/>
                <w:szCs w:val="18"/>
                <w:lang w:eastAsia="x-none"/>
              </w:rPr>
            </w:pPr>
            <w:r w:rsidRPr="006475F9">
              <w:rPr>
                <w:rFonts w:ascii="Times New Roman" w:hAnsi="Times New Roman" w:cs="Times New Roman"/>
                <w:sz w:val="18"/>
                <w:szCs w:val="18"/>
                <w:lang w:eastAsia="x-none"/>
              </w:rPr>
              <w:t>RAN1</w:t>
            </w:r>
            <w:r w:rsidRPr="006475F9">
              <w:rPr>
                <w:rFonts w:ascii="Times New Roman" w:hAnsi="Times New Roman" w:cs="Times New Roman"/>
                <w:color w:val="FF0000"/>
                <w:sz w:val="18"/>
                <w:szCs w:val="18"/>
                <w:lang w:eastAsia="x-none"/>
              </w:rPr>
              <w:t xml:space="preserve"> </w:t>
            </w:r>
            <w:r w:rsidRPr="006475F9">
              <w:rPr>
                <w:rFonts w:ascii="Times New Roman" w:hAnsi="Times New Roman" w:cs="Times New Roman"/>
                <w:sz w:val="18"/>
                <w:szCs w:val="18"/>
                <w:lang w:eastAsia="x-none"/>
              </w:rPr>
              <w:t xml:space="preserve">informs RAN4 that the NW configuration of </w:t>
            </w:r>
            <w:r w:rsidRPr="006475F9">
              <w:rPr>
                <w:rFonts w:ascii="Times New Roman" w:hAnsi="Times New Roman" w:cs="Times New Roman"/>
                <w:i/>
                <w:iCs/>
                <w:sz w:val="18"/>
                <w:szCs w:val="18"/>
                <w:lang w:eastAsia="x-none"/>
              </w:rPr>
              <w:t>timeRestrictionForChannelMeasurement</w:t>
            </w:r>
            <w:r w:rsidRPr="006475F9">
              <w:rPr>
                <w:rFonts w:ascii="Times New Roman" w:hAnsi="Times New Roman" w:cs="Times New Roman"/>
                <w:sz w:val="18"/>
                <w:szCs w:val="18"/>
                <w:lang w:eastAsia="x-none"/>
              </w:rPr>
              <w:t xml:space="preserve"> will apply for L1-SRS-RSRP and</w:t>
            </w:r>
            <w:r w:rsidRPr="006475F9">
              <w:rPr>
                <w:rFonts w:ascii="Times New Roman" w:hAnsi="Times New Roman" w:cs="Times New Roman"/>
                <w:strike/>
                <w:color w:val="FF0000"/>
                <w:sz w:val="18"/>
                <w:szCs w:val="18"/>
                <w:lang w:eastAsia="x-none"/>
              </w:rPr>
              <w:t xml:space="preserve"> </w:t>
            </w:r>
            <w:r w:rsidRPr="006475F9">
              <w:rPr>
                <w:rFonts w:ascii="Times New Roman" w:hAnsi="Times New Roman" w:cs="Times New Roman"/>
                <w:sz w:val="18"/>
                <w:szCs w:val="18"/>
                <w:lang w:eastAsia="x-none"/>
              </w:rPr>
              <w:t>L1-CLI-RSSI measurement.</w:t>
            </w:r>
          </w:p>
          <w:p w14:paraId="346F6606" w14:textId="77777777" w:rsidR="00766539" w:rsidRPr="006475F9" w:rsidRDefault="00766539" w:rsidP="00766539">
            <w:pPr>
              <w:numPr>
                <w:ilvl w:val="0"/>
                <w:numId w:val="29"/>
              </w:numPr>
              <w:spacing w:after="0" w:line="240" w:lineRule="auto"/>
              <w:rPr>
                <w:rFonts w:ascii="Times New Roman" w:hAnsi="Times New Roman" w:cs="Times New Roman"/>
                <w:sz w:val="18"/>
                <w:szCs w:val="18"/>
                <w:lang w:eastAsia="x-none"/>
              </w:rPr>
            </w:pPr>
            <w:r w:rsidRPr="006475F9">
              <w:rPr>
                <w:rFonts w:ascii="Times New Roman" w:hAnsi="Times New Roman" w:cs="Times New Roman"/>
                <w:sz w:val="18"/>
                <w:szCs w:val="18"/>
                <w:lang w:eastAsia="x-none"/>
              </w:rPr>
              <w:t>RAN4 kindly asks whether RAN1 will define optional UE capability for FDM-ed DL reception and SRS measurement.</w:t>
            </w:r>
          </w:p>
          <w:p w14:paraId="30A9B4B2" w14:textId="77777777" w:rsidR="00766539" w:rsidRPr="006475F9" w:rsidRDefault="00766539" w:rsidP="00766539">
            <w:pPr>
              <w:numPr>
                <w:ilvl w:val="1"/>
                <w:numId w:val="29"/>
              </w:numPr>
              <w:spacing w:after="0" w:line="240" w:lineRule="auto"/>
              <w:rPr>
                <w:sz w:val="18"/>
                <w:szCs w:val="18"/>
                <w:highlight w:val="yellow"/>
                <w:lang w:eastAsia="x-none"/>
              </w:rPr>
            </w:pPr>
            <w:r w:rsidRPr="006475F9">
              <w:rPr>
                <w:rFonts w:ascii="Times New Roman" w:hAnsi="Times New Roman" w:cs="Times New Roman"/>
                <w:sz w:val="18"/>
                <w:szCs w:val="18"/>
                <w:highlight w:val="yellow"/>
                <w:lang w:eastAsia="x-none"/>
              </w:rPr>
              <w:t>RAN1 informs RAN4 that a new optional UE capability will be defined for FDM-ed DL reception and SRS measurement.</w:t>
            </w:r>
          </w:p>
          <w:p w14:paraId="7985D332" w14:textId="77777777" w:rsidR="00766539" w:rsidRPr="006475F9" w:rsidRDefault="00766539" w:rsidP="00190F3C">
            <w:pPr>
              <w:rPr>
                <w:rFonts w:ascii="Times New Roman" w:hAnsi="Times New Roman" w:cs="Times New Roman"/>
                <w:b/>
                <w:bCs/>
                <w:sz w:val="18"/>
                <w:szCs w:val="18"/>
                <w:highlight w:val="green"/>
                <w:lang w:eastAsia="x-none"/>
              </w:rPr>
            </w:pPr>
          </w:p>
          <w:p w14:paraId="1E0430C2" w14:textId="77777777" w:rsidR="00766539" w:rsidRPr="006475F9" w:rsidRDefault="00766539" w:rsidP="00190F3C">
            <w:pPr>
              <w:rPr>
                <w:rFonts w:ascii="Times New Roman" w:hAnsi="Times New Roman" w:cs="Times New Roman"/>
                <w:b/>
                <w:bCs/>
                <w:sz w:val="18"/>
                <w:szCs w:val="18"/>
                <w:lang w:eastAsia="x-none"/>
              </w:rPr>
            </w:pPr>
            <w:r w:rsidRPr="006475F9">
              <w:rPr>
                <w:rFonts w:ascii="Times New Roman" w:hAnsi="Times New Roman" w:cs="Times New Roman"/>
                <w:b/>
                <w:bCs/>
                <w:sz w:val="18"/>
                <w:szCs w:val="18"/>
                <w:highlight w:val="green"/>
                <w:lang w:eastAsia="x-none"/>
              </w:rPr>
              <w:t>RAN1#121 Agreement</w:t>
            </w:r>
            <w:r w:rsidRPr="006475F9">
              <w:rPr>
                <w:rFonts w:ascii="Times New Roman" w:hAnsi="Times New Roman" w:cs="Times New Roman"/>
                <w:b/>
                <w:bCs/>
                <w:sz w:val="18"/>
                <w:szCs w:val="18"/>
                <w:highlight w:val="green"/>
                <w:lang w:eastAsia="x-none"/>
              </w:rPr>
              <w:fldChar w:fldCharType="begin"/>
            </w:r>
            <w:r w:rsidRPr="006475F9">
              <w:rPr>
                <w:rFonts w:ascii="Times New Roman" w:hAnsi="Times New Roman" w:cs="Times New Roman"/>
                <w:b/>
                <w:bCs/>
                <w:sz w:val="18"/>
                <w:szCs w:val="18"/>
                <w:highlight w:val="green"/>
                <w:lang w:eastAsia="x-none"/>
              </w:rPr>
              <w:instrText xml:space="preserve"> REF _Ref206118450 \r \h </w:instrText>
            </w:r>
            <w:r w:rsidRPr="006475F9">
              <w:rPr>
                <w:rFonts w:ascii="Times New Roman" w:hAnsi="Times New Roman" w:cs="Times New Roman"/>
                <w:b/>
                <w:bCs/>
                <w:sz w:val="18"/>
                <w:szCs w:val="18"/>
                <w:highlight w:val="green"/>
                <w:lang w:eastAsia="x-none"/>
              </w:rPr>
            </w:r>
            <w:r w:rsidRPr="006475F9">
              <w:rPr>
                <w:rFonts w:ascii="Times New Roman" w:hAnsi="Times New Roman" w:cs="Times New Roman"/>
                <w:b/>
                <w:bCs/>
                <w:sz w:val="18"/>
                <w:szCs w:val="18"/>
                <w:highlight w:val="green"/>
                <w:lang w:eastAsia="x-none"/>
              </w:rPr>
              <w:fldChar w:fldCharType="separate"/>
            </w:r>
            <w:r w:rsidRPr="006475F9">
              <w:rPr>
                <w:rFonts w:ascii="Times New Roman" w:hAnsi="Times New Roman" w:cs="Times New Roman"/>
                <w:b/>
                <w:bCs/>
                <w:sz w:val="18"/>
                <w:szCs w:val="18"/>
                <w:highlight w:val="green"/>
                <w:lang w:eastAsia="x-none"/>
              </w:rPr>
              <w:t>[4]</w:t>
            </w:r>
            <w:r w:rsidRPr="006475F9">
              <w:rPr>
                <w:rFonts w:ascii="Times New Roman" w:hAnsi="Times New Roman" w:cs="Times New Roman"/>
                <w:b/>
                <w:bCs/>
                <w:sz w:val="18"/>
                <w:szCs w:val="18"/>
                <w:highlight w:val="green"/>
                <w:lang w:eastAsia="x-none"/>
              </w:rPr>
              <w:fldChar w:fldCharType="end"/>
            </w:r>
          </w:p>
          <w:p w14:paraId="21CF453D" w14:textId="77777777" w:rsidR="00766539" w:rsidRPr="006475F9" w:rsidRDefault="00766539" w:rsidP="00190F3C">
            <w:pPr>
              <w:rPr>
                <w:rFonts w:ascii="Times New Roman" w:hAnsi="Times New Roman" w:cs="Times New Roman"/>
                <w:bCs/>
                <w:sz w:val="18"/>
                <w:szCs w:val="18"/>
              </w:rPr>
            </w:pPr>
            <w:r w:rsidRPr="006475F9">
              <w:rPr>
                <w:rFonts w:ascii="Times New Roman" w:hAnsi="Times New Roman" w:cs="Times New Roman"/>
                <w:sz w:val="18"/>
                <w:szCs w:val="18"/>
                <w:highlight w:val="yellow"/>
              </w:rPr>
              <w:t xml:space="preserve">A </w:t>
            </w:r>
            <w:r w:rsidRPr="006475F9">
              <w:rPr>
                <w:rFonts w:ascii="Times New Roman" w:hAnsi="Times New Roman" w:cs="Times New Roman"/>
                <w:bCs/>
                <w:sz w:val="18"/>
                <w:szCs w:val="18"/>
                <w:highlight w:val="yellow"/>
              </w:rPr>
              <w:t>UE does not expect to be configured with L1-CLI-RSSI measurements resources within an UL subband and L1-SRS-RSRP measurement resources on the same symbol</w:t>
            </w:r>
            <w:r w:rsidRPr="006475F9">
              <w:rPr>
                <w:rFonts w:ascii="Times New Roman" w:hAnsi="Times New Roman" w:cs="Times New Roman"/>
                <w:bCs/>
                <w:sz w:val="18"/>
                <w:szCs w:val="18"/>
              </w:rPr>
              <w:t xml:space="preserve">. </w:t>
            </w:r>
          </w:p>
          <w:p w14:paraId="27A008EF" w14:textId="77777777" w:rsidR="00766539" w:rsidRPr="006475F9" w:rsidRDefault="00766539" w:rsidP="00190F3C">
            <w:pPr>
              <w:spacing w:after="0" w:line="240" w:lineRule="auto"/>
              <w:rPr>
                <w:sz w:val="18"/>
                <w:szCs w:val="18"/>
                <w:highlight w:val="yellow"/>
                <w:lang w:eastAsia="x-none"/>
              </w:rPr>
            </w:pPr>
          </w:p>
        </w:tc>
      </w:tr>
    </w:tbl>
    <w:p w14:paraId="6A4BD2BA" w14:textId="77777777" w:rsidR="00766539" w:rsidRPr="006475F9" w:rsidRDefault="00766539" w:rsidP="00766539">
      <w:pPr>
        <w:rPr>
          <w:lang w:eastAsia="x-none"/>
        </w:rPr>
      </w:pPr>
    </w:p>
    <w:p w14:paraId="79E0262C" w14:textId="77777777" w:rsidR="00766539" w:rsidRPr="006475F9" w:rsidRDefault="00766539" w:rsidP="00766539">
      <w:pPr>
        <w:jc w:val="both"/>
        <w:rPr>
          <w:lang w:eastAsia="x-none"/>
        </w:rPr>
      </w:pPr>
      <w:r w:rsidRPr="006475F9">
        <w:rPr>
          <w:lang w:eastAsia="x-none"/>
        </w:rPr>
        <w:t xml:space="preserve">Based on the agreements above, it is not clear whether the method#2 (SRS-RSRP within UL subband) and method#1 (RSSI measurement on DL subband) can be performed in the same OFDM symbol. </w:t>
      </w:r>
    </w:p>
    <w:p w14:paraId="6132ACBB" w14:textId="361E7868" w:rsidR="00766539" w:rsidRPr="006475F9" w:rsidRDefault="00766539" w:rsidP="004B4EC5">
      <w:pPr>
        <w:jc w:val="both"/>
      </w:pPr>
      <w:r w:rsidRPr="006475F9">
        <w:rPr>
          <w:lang w:eastAsia="x-none"/>
        </w:rPr>
        <w:lastRenderedPageBreak/>
        <w:t xml:space="preserve">Furthermore, it is not clear if the FDM-ed DL reception and SRS measurement includes measurement of CLI-RSSI in the DL subband. It was defined with DL physical signals and channels and not considering measurements. </w:t>
      </w:r>
    </w:p>
    <w:p w14:paraId="70197279" w14:textId="77777777" w:rsidR="00766539" w:rsidRPr="006475F9" w:rsidRDefault="00766539" w:rsidP="00766539">
      <w:pPr>
        <w:jc w:val="both"/>
        <w:rPr>
          <w:lang w:eastAsia="x-none"/>
        </w:rPr>
      </w:pPr>
      <w:r w:rsidRPr="006475F9">
        <w:rPr>
          <w:lang w:eastAsia="x-none"/>
        </w:rPr>
        <w:t xml:space="preserve">Additionally, due to the difference in measurement timings of SRS-RSRP and CLI- RSSI, we don’t see the technical feasibility to perform the two sets of measurements at the same time. </w:t>
      </w:r>
    </w:p>
    <w:p w14:paraId="1B49856B" w14:textId="77777777" w:rsidR="00766539" w:rsidRPr="006475F9" w:rsidRDefault="00766539" w:rsidP="00766539">
      <w:pPr>
        <w:jc w:val="both"/>
        <w:rPr>
          <w:lang w:eastAsia="x-none"/>
        </w:rPr>
      </w:pPr>
      <w:r w:rsidRPr="006475F9">
        <w:rPr>
          <w:lang w:eastAsia="x-none"/>
        </w:rPr>
        <w:t>If RAN4 introduce measurement restrictions between method#1 and method#2, clarification in needed for which method have the priority at what scenario. Also, it is upto the network configuration to decide whether SRS and RSSI measurement resources will be on the same OFDM symbol, we think it is better to clarify this from RAN1 whether the SRS within UL subband and RSSI measurement resources within DL subband can be configured within the same OFDM symbol. Hence, we propose the following-</w:t>
      </w:r>
    </w:p>
    <w:p w14:paraId="6E901E47" w14:textId="5B7B0D2A" w:rsidR="00766539" w:rsidRPr="006475F9" w:rsidRDefault="00766539" w:rsidP="000925FA">
      <w:pPr>
        <w:pStyle w:val="Proposal"/>
      </w:pPr>
      <w:bookmarkStart w:id="60" w:name="_Toc204680193"/>
      <w:bookmarkStart w:id="61" w:name="_Toc206178800"/>
      <w:bookmarkStart w:id="62" w:name="_Toc210423473"/>
      <w:r w:rsidRPr="006475F9">
        <w:t>RAN1 agrees that measurement resource for method#1</w:t>
      </w:r>
      <w:r w:rsidR="00B87264" w:rsidRPr="006475F9">
        <w:t xml:space="preserve"> (L1-CLI-RSSI measurement in DL subband)</w:t>
      </w:r>
      <w:r w:rsidRPr="006475F9">
        <w:t xml:space="preserve"> and method#2</w:t>
      </w:r>
      <w:r w:rsidR="00B87264" w:rsidRPr="006475F9">
        <w:t xml:space="preserve"> (L1-SRS-RSRP measurement in UL subband)</w:t>
      </w:r>
      <w:r w:rsidRPr="006475F9">
        <w:t xml:space="preserve"> cannot be configured in the same OFDM symbol</w:t>
      </w:r>
      <w:r w:rsidR="009801E3" w:rsidRPr="006475F9">
        <w:t xml:space="preserve"> for SBFD-aware UEs</w:t>
      </w:r>
      <w:r w:rsidRPr="006475F9">
        <w:t>.</w:t>
      </w:r>
      <w:bookmarkEnd w:id="60"/>
      <w:bookmarkEnd w:id="61"/>
      <w:bookmarkEnd w:id="62"/>
    </w:p>
    <w:p w14:paraId="61E97118" w14:textId="77777777" w:rsidR="00402420" w:rsidRPr="006475F9" w:rsidRDefault="00402420" w:rsidP="00402420">
      <w:pPr>
        <w:rPr>
          <w:lang w:eastAsia="ja-JP"/>
        </w:rPr>
      </w:pPr>
    </w:p>
    <w:p w14:paraId="04F3F55F" w14:textId="59AE2482" w:rsidR="006E062C" w:rsidRPr="006475F9" w:rsidRDefault="006E062C" w:rsidP="00CE0424">
      <w:pPr>
        <w:pStyle w:val="Heading1"/>
        <w:rPr>
          <w:lang w:val="en-US"/>
        </w:rPr>
      </w:pPr>
      <w:bookmarkStart w:id="63" w:name="_Ref189046994"/>
      <w:r w:rsidRPr="006475F9">
        <w:rPr>
          <w:lang w:val="en-US"/>
        </w:rPr>
        <w:t>Text Proposal</w:t>
      </w:r>
      <w:bookmarkEnd w:id="63"/>
      <w:r w:rsidR="00046572" w:rsidRPr="006475F9">
        <w:rPr>
          <w:lang w:val="en-US"/>
        </w:rPr>
        <w:t>s</w:t>
      </w:r>
    </w:p>
    <w:p w14:paraId="1E18E3E1" w14:textId="77777777" w:rsidR="0092075B" w:rsidRPr="006475F9" w:rsidRDefault="0092075B" w:rsidP="0092075B"/>
    <w:p w14:paraId="015AC4EB" w14:textId="77777777" w:rsidR="00146906" w:rsidRPr="006475F9" w:rsidRDefault="00146906" w:rsidP="00146906">
      <w:pPr>
        <w:pStyle w:val="Heading2"/>
        <w:spacing w:line="259" w:lineRule="auto"/>
        <w:ind w:left="432" w:hanging="432"/>
        <w:rPr>
          <w:lang w:val="en-US"/>
        </w:rPr>
      </w:pPr>
      <w:r w:rsidRPr="006475F9">
        <w:rPr>
          <w:lang w:val="en-US"/>
        </w:rPr>
        <w:t>TX/RX/Measurement procedures</w:t>
      </w:r>
    </w:p>
    <w:p w14:paraId="202295F5" w14:textId="0FD9C35C" w:rsidR="00E9414E" w:rsidRPr="006475F9" w:rsidRDefault="00E9414E" w:rsidP="00E9414E">
      <w:pPr>
        <w:pStyle w:val="Heading3"/>
        <w:rPr>
          <w:lang w:val="en-US"/>
        </w:rPr>
      </w:pPr>
      <w:r w:rsidRPr="006475F9">
        <w:rPr>
          <w:lang w:val="en-US"/>
        </w:rPr>
        <w:t xml:space="preserve">SBFD-specific </w:t>
      </w:r>
      <w:r w:rsidR="00FE4696" w:rsidRPr="006475F9">
        <w:rPr>
          <w:lang w:val="en-US"/>
        </w:rPr>
        <w:t xml:space="preserve">Tx-Tx </w:t>
      </w:r>
      <w:r w:rsidRPr="006475F9">
        <w:rPr>
          <w:lang w:val="en-US"/>
        </w:rPr>
        <w:t>transition times</w:t>
      </w:r>
    </w:p>
    <w:p w14:paraId="327270A5" w14:textId="56DFFBE0" w:rsidR="00E9414E" w:rsidRPr="00CC45DF" w:rsidRDefault="00E9414E" w:rsidP="00CC45DF">
      <w:r w:rsidRPr="00CC45DF">
        <w:t>Based on the observations in Sec. </w:t>
      </w:r>
      <w:r w:rsidRPr="00CC45DF">
        <w:fldChar w:fldCharType="begin"/>
      </w:r>
      <w:r w:rsidRPr="00CC45DF">
        <w:instrText xml:space="preserve"> REF _Ref210395211 \r \h </w:instrText>
      </w:r>
      <w:r w:rsidRPr="00CC45DF">
        <w:fldChar w:fldCharType="separate"/>
      </w:r>
      <w:r w:rsidRPr="00CC45DF">
        <w:t>2.1.1.1</w:t>
      </w:r>
      <w:r w:rsidRPr="00CC45DF">
        <w:fldChar w:fldCharType="end"/>
      </w:r>
      <w:r w:rsidRPr="00CC45DF">
        <w:t xml:space="preserve">, we make the following proposal on introducing SBFD-specific </w:t>
      </w:r>
      <w:r w:rsidR="00FE4696" w:rsidRPr="00CC45DF">
        <w:t>Tx-Tx</w:t>
      </w:r>
      <w:r w:rsidRPr="00CC45DF">
        <w:t xml:space="preserve"> transition times in TS 38.211, Sec. </w:t>
      </w:r>
      <w:r w:rsidR="00674040" w:rsidRPr="00CC45DF">
        <w:t>4.3.2</w:t>
      </w:r>
      <w:r w:rsidR="009A52E6" w:rsidRPr="00CC45DF">
        <w:t> </w:t>
      </w:r>
      <w:r w:rsidR="009A52E6" w:rsidRPr="00CC45DF">
        <w:fldChar w:fldCharType="begin"/>
      </w:r>
      <w:r w:rsidR="009A52E6" w:rsidRPr="00CC45DF">
        <w:instrText xml:space="preserve"> REF _Ref210396701 \r \h </w:instrText>
      </w:r>
      <w:r w:rsidR="009A52E6" w:rsidRPr="00CC45DF">
        <w:fldChar w:fldCharType="separate"/>
      </w:r>
      <w:r w:rsidR="009A52E6" w:rsidRPr="00CC45DF">
        <w:t>[2]</w:t>
      </w:r>
      <w:r w:rsidR="009A52E6" w:rsidRPr="00CC45DF">
        <w:fldChar w:fldCharType="end"/>
      </w:r>
      <w:r w:rsidRPr="00CC45DF">
        <w:t>:</w:t>
      </w:r>
    </w:p>
    <w:p w14:paraId="0C8E7680" w14:textId="7BD89A0C" w:rsidR="00E9414E" w:rsidRPr="006475F9" w:rsidRDefault="000E424E" w:rsidP="000E424E">
      <w:pPr>
        <w:pStyle w:val="Proposal"/>
      </w:pPr>
      <w:bookmarkStart w:id="64" w:name="_Toc210423474"/>
      <w:r w:rsidRPr="006475F9">
        <w:t>Adopt the text proposal</w:t>
      </w:r>
      <w:r w:rsidR="00CC45DF">
        <w:t xml:space="preserve"> </w:t>
      </w:r>
      <w:r w:rsidR="00BE178C">
        <w:t>from</w:t>
      </w:r>
      <w:r w:rsidR="00CC45DF">
        <w:t xml:space="preserve"> Section 3.1.1</w:t>
      </w:r>
      <w:r w:rsidRPr="006475F9">
        <w:t xml:space="preserve"> for TS 38.211, Sec. 4.3.2</w:t>
      </w:r>
      <w:r w:rsidR="00BE178C">
        <w:t>.</w:t>
      </w:r>
      <w:bookmarkEnd w:id="64"/>
    </w:p>
    <w:tbl>
      <w:tblPr>
        <w:tblStyle w:val="TableGrid"/>
        <w:tblW w:w="0" w:type="auto"/>
        <w:tblLook w:val="04A0" w:firstRow="1" w:lastRow="0" w:firstColumn="1" w:lastColumn="0" w:noHBand="0" w:noVBand="1"/>
      </w:tblPr>
      <w:tblGrid>
        <w:gridCol w:w="9629"/>
      </w:tblGrid>
      <w:tr w:rsidR="005906B0" w:rsidRPr="006475F9" w14:paraId="4ABC4444" w14:textId="77777777" w:rsidTr="005906B0">
        <w:tc>
          <w:tcPr>
            <w:tcW w:w="9629" w:type="dxa"/>
          </w:tcPr>
          <w:p w14:paraId="47189BF1" w14:textId="77777777" w:rsidR="005906B0" w:rsidRPr="006475F9" w:rsidRDefault="005906B0" w:rsidP="005906B0">
            <w:pPr>
              <w:pStyle w:val="Heading3"/>
              <w:numPr>
                <w:ilvl w:val="0"/>
                <w:numId w:val="0"/>
              </w:numPr>
              <w:rPr>
                <w:rFonts w:eastAsia="Times New Roman"/>
                <w:szCs w:val="20"/>
                <w:lang w:val="en-US" w:eastAsia="en-US"/>
              </w:rPr>
            </w:pPr>
            <w:bookmarkStart w:id="65" w:name="_Toc19796380"/>
            <w:bookmarkStart w:id="66" w:name="_Toc26459606"/>
            <w:bookmarkStart w:id="67" w:name="_Toc29230250"/>
            <w:bookmarkStart w:id="68" w:name="_Toc36026509"/>
            <w:bookmarkStart w:id="69" w:name="_Toc45107348"/>
            <w:bookmarkStart w:id="70" w:name="_Toc51774017"/>
            <w:bookmarkStart w:id="71" w:name="_Toc201674157"/>
            <w:r w:rsidRPr="006475F9">
              <w:rPr>
                <w:lang w:val="en-US"/>
              </w:rPr>
              <w:lastRenderedPageBreak/>
              <w:t>4.3.2</w:t>
            </w:r>
            <w:r w:rsidRPr="006475F9">
              <w:rPr>
                <w:lang w:val="en-US"/>
              </w:rPr>
              <w:tab/>
              <w:t>Slots</w:t>
            </w:r>
            <w:bookmarkEnd w:id="65"/>
            <w:bookmarkEnd w:id="66"/>
            <w:bookmarkEnd w:id="67"/>
            <w:bookmarkEnd w:id="68"/>
            <w:bookmarkEnd w:id="69"/>
            <w:bookmarkEnd w:id="70"/>
            <w:bookmarkEnd w:id="71"/>
          </w:p>
          <w:p w14:paraId="33F1BE1E" w14:textId="726E4B10" w:rsidR="005906B0" w:rsidRPr="006475F9" w:rsidRDefault="005906B0" w:rsidP="005906B0">
            <w:pPr>
              <w:keepNext/>
              <w:keepLines/>
              <w:spacing w:before="180"/>
              <w:ind w:left="1134" w:hanging="1134"/>
              <w:jc w:val="center"/>
              <w:outlineLvl w:val="1"/>
              <w:rPr>
                <w:color w:val="FF0000"/>
                <w:lang w:eastAsia="zh-CN"/>
              </w:rPr>
            </w:pPr>
            <w:r w:rsidRPr="006475F9">
              <w:rPr>
                <w:color w:val="FF0000"/>
                <w:lang w:eastAsia="zh-CN"/>
              </w:rPr>
              <w:t xml:space="preserve">*** </w:t>
            </w:r>
            <w:r w:rsidRPr="006475F9">
              <w:rPr>
                <w:color w:val="FF0000"/>
              </w:rPr>
              <w:t>Unchanged parts are omitted</w:t>
            </w:r>
            <w:r w:rsidRPr="006475F9">
              <w:rPr>
                <w:color w:val="FF0000"/>
                <w:lang w:eastAsia="zh-CN"/>
              </w:rPr>
              <w:t xml:space="preserve"> ***</w:t>
            </w:r>
          </w:p>
          <w:p w14:paraId="111DEA35" w14:textId="460E76D6" w:rsidR="005906B0" w:rsidRPr="00E72C07" w:rsidRDefault="005906B0" w:rsidP="005906B0">
            <w:pPr>
              <w:rPr>
                <w:ins w:id="72" w:author="Author"/>
                <w:rFonts w:ascii="Times New Roman" w:hAnsi="Times New Roman" w:cs="Times New Roman"/>
              </w:rPr>
            </w:pPr>
            <w:r w:rsidRPr="00E72C07">
              <w:rPr>
                <w:rFonts w:ascii="Times New Roman" w:hAnsi="Times New Roman" w:cs="Times New Roman"/>
              </w:rPr>
              <w:t xml:space="preserve">A UE not capable of full-duplex communication is not expected to receive in the downlink earlier than </w:t>
            </w:r>
            <m:oMath>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Tx-Rx</m:t>
                  </m:r>
                </m:sub>
              </m:sSub>
              <m:sSub>
                <m:sSubPr>
                  <m:ctrlPr>
                    <w:rPr>
                      <w:rFonts w:ascii="Cambria Math" w:hAnsi="Cambria Math" w:cs="Times New Roman"/>
                      <w:i/>
                    </w:rPr>
                  </m:ctrlPr>
                </m:sSubPr>
                <m:e>
                  <m:r>
                    <w:rPr>
                      <w:rFonts w:ascii="Cambria Math" w:hAnsi="Cambria Math" w:cs="Times New Roman"/>
                    </w:rPr>
                    <m:t>T</m:t>
                  </m:r>
                </m:e>
                <m:sub>
                  <m:r>
                    <m:rPr>
                      <m:nor/>
                    </m:rPr>
                    <w:rPr>
                      <w:rFonts w:ascii="Times New Roman" w:hAnsi="Times New Roman" w:cs="Times New Roman"/>
                    </w:rPr>
                    <m:t>c</m:t>
                  </m:r>
                </m:sub>
              </m:sSub>
            </m:oMath>
            <w:r w:rsidRPr="00E72C07">
              <w:rPr>
                <w:rFonts w:ascii="Times New Roman" w:hAnsi="Times New Roman" w:cs="Times New Roman"/>
              </w:rPr>
              <w:t xml:space="preserve"> after the end of the last transmitted uplink symbol in the same cell where </w:t>
            </w:r>
            <m:oMath>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Tx-Rx</m:t>
                  </m:r>
                </m:sub>
              </m:sSub>
            </m:oMath>
            <w:r w:rsidRPr="00E72C07">
              <w:rPr>
                <w:rFonts w:ascii="Times New Roman" w:hAnsi="Times New Roman" w:cs="Times New Roman"/>
              </w:rPr>
              <w:t xml:space="preserve"> is given by Table 4.3.2-3.</w:t>
            </w:r>
          </w:p>
          <w:p w14:paraId="2131E17D" w14:textId="345D5476" w:rsidR="005906B0" w:rsidRPr="00E72C07" w:rsidRDefault="005906B0" w:rsidP="005906B0">
            <w:pPr>
              <w:rPr>
                <w:rFonts w:ascii="Times New Roman" w:hAnsi="Times New Roman" w:cs="Times New Roman"/>
              </w:rPr>
            </w:pPr>
            <w:ins w:id="73" w:author="Author">
              <w:r w:rsidRPr="00E72C07">
                <w:rPr>
                  <w:rFonts w:ascii="Times New Roman" w:hAnsi="Times New Roman" w:cs="Times New Roman"/>
                </w:rPr>
                <w:t xml:space="preserve">An SBFD-aware UE not capable of full-duplex communication is not expected to transmit in an uplink </w:t>
              </w:r>
              <w:r w:rsidRPr="00E72C07">
                <w:rPr>
                  <w:rFonts w:ascii="Times New Roman" w:hAnsi="Times New Roman" w:cs="Times New Roman"/>
                  <w:color w:val="FF0000"/>
                </w:rPr>
                <w:t>symbol or SBFD symbol</w:t>
              </w:r>
              <w:r w:rsidRPr="00E72C07">
                <w:rPr>
                  <w:rFonts w:ascii="Times New Roman" w:hAnsi="Times New Roman" w:cs="Times New Roman"/>
                </w:rPr>
                <w:t xml:space="preserve"> earlier than </w:t>
              </w:r>
            </w:ins>
            <m:oMath>
              <m:sSub>
                <m:sSubPr>
                  <m:ctrlPr>
                    <w:ins w:id="74" w:author="Author">
                      <w:rPr>
                        <w:rFonts w:ascii="Cambria Math" w:hAnsi="Cambria Math" w:cs="Times New Roman"/>
                        <w:i/>
                      </w:rPr>
                    </w:ins>
                  </m:ctrlPr>
                </m:sSubPr>
                <m:e>
                  <m:r>
                    <w:ins w:id="75" w:author="Author">
                      <m:rPr>
                        <m:sty m:val="bi"/>
                      </m:rPr>
                      <w:rPr>
                        <w:rFonts w:ascii="Cambria Math" w:hAnsi="Cambria Math" w:cs="Times New Roman"/>
                      </w:rPr>
                      <m:t>N</m:t>
                    </w:ins>
                  </m:r>
                </m:e>
                <m:sub>
                  <m:r>
                    <w:ins w:id="76" w:author="Author">
                      <m:rPr>
                        <m:nor/>
                      </m:rPr>
                      <w:rPr>
                        <w:rFonts w:ascii="Times New Roman" w:hAnsi="Times New Roman" w:cs="Times New Roman"/>
                        <w:color w:val="FF0000"/>
                      </w:rPr>
                      <m:t>T</m:t>
                    </w:ins>
                  </m:r>
                  <m:r>
                    <w:ins w:id="77" w:author="Author">
                      <m:rPr>
                        <m:nor/>
                      </m:rPr>
                      <w:rPr>
                        <w:rFonts w:ascii="Times New Roman" w:hAnsi="Times New Roman" w:cs="Times New Roman"/>
                      </w:rPr>
                      <m:t>x-Tx</m:t>
                    </w:ins>
                  </m:r>
                </m:sub>
              </m:sSub>
              <m:sSub>
                <m:sSubPr>
                  <m:ctrlPr>
                    <w:ins w:id="78" w:author="Author">
                      <w:rPr>
                        <w:rFonts w:ascii="Cambria Math" w:hAnsi="Cambria Math" w:cs="Times New Roman"/>
                        <w:i/>
                      </w:rPr>
                    </w:ins>
                  </m:ctrlPr>
                </m:sSubPr>
                <m:e>
                  <m:r>
                    <w:ins w:id="79" w:author="Author">
                      <m:rPr>
                        <m:sty m:val="bi"/>
                      </m:rPr>
                      <w:rPr>
                        <w:rFonts w:ascii="Cambria Math" w:hAnsi="Cambria Math" w:cs="Times New Roman"/>
                      </w:rPr>
                      <m:t>T</m:t>
                    </w:ins>
                  </m:r>
                </m:e>
                <m:sub>
                  <m:r>
                    <w:ins w:id="80" w:author="Author">
                      <m:rPr>
                        <m:nor/>
                      </m:rPr>
                      <w:rPr>
                        <w:rFonts w:ascii="Times New Roman" w:hAnsi="Times New Roman" w:cs="Times New Roman"/>
                      </w:rPr>
                      <m:t>c</m:t>
                    </w:ins>
                  </m:r>
                </m:sub>
              </m:sSub>
            </m:oMath>
            <w:ins w:id="81" w:author="Author">
              <w:r w:rsidRPr="00E72C07">
                <w:rPr>
                  <w:rFonts w:ascii="Times New Roman" w:hAnsi="Times New Roman" w:cs="Times New Roman"/>
                </w:rPr>
                <w:t xml:space="preserve"> after the end of the last </w:t>
              </w:r>
              <w:r w:rsidRPr="00E72C07">
                <w:rPr>
                  <w:rFonts w:ascii="Times New Roman" w:hAnsi="Times New Roman" w:cs="Times New Roman"/>
                  <w:color w:val="FF0000"/>
                </w:rPr>
                <w:t>transmitted SBFD symbol or uplink symbol, respectively,</w:t>
              </w:r>
              <w:r w:rsidRPr="00E72C07">
                <w:rPr>
                  <w:rFonts w:ascii="Times New Roman" w:hAnsi="Times New Roman" w:cs="Times New Roman"/>
                </w:rPr>
                <w:t xml:space="preserve"> in the same cell where </w:t>
              </w:r>
            </w:ins>
            <m:oMath>
              <m:sSub>
                <m:sSubPr>
                  <m:ctrlPr>
                    <w:ins w:id="82" w:author="Author">
                      <w:rPr>
                        <w:rFonts w:ascii="Cambria Math" w:hAnsi="Cambria Math" w:cs="Times New Roman"/>
                        <w:i/>
                      </w:rPr>
                    </w:ins>
                  </m:ctrlPr>
                </m:sSubPr>
                <m:e>
                  <m:r>
                    <w:ins w:id="83" w:author="Author">
                      <m:rPr>
                        <m:sty m:val="bi"/>
                      </m:rPr>
                      <w:rPr>
                        <w:rFonts w:ascii="Cambria Math" w:hAnsi="Cambria Math" w:cs="Times New Roman"/>
                      </w:rPr>
                      <m:t>N</m:t>
                    </w:ins>
                  </m:r>
                </m:e>
                <m:sub>
                  <m:r>
                    <w:ins w:id="84" w:author="Author">
                      <m:rPr>
                        <m:nor/>
                      </m:rPr>
                      <w:rPr>
                        <w:rFonts w:ascii="Times New Roman" w:hAnsi="Times New Roman" w:cs="Times New Roman"/>
                        <w:color w:val="FF0000"/>
                      </w:rPr>
                      <m:t>T</m:t>
                    </w:ins>
                  </m:r>
                  <m:r>
                    <w:ins w:id="85" w:author="Author">
                      <m:rPr>
                        <m:nor/>
                      </m:rPr>
                      <w:rPr>
                        <w:rFonts w:ascii="Times New Roman" w:hAnsi="Times New Roman" w:cs="Times New Roman"/>
                      </w:rPr>
                      <m:t>x-Tx</m:t>
                    </w:ins>
                  </m:r>
                </m:sub>
              </m:sSub>
            </m:oMath>
            <w:ins w:id="86" w:author="Author">
              <w:r w:rsidRPr="00E72C07">
                <w:rPr>
                  <w:rFonts w:ascii="Times New Roman" w:hAnsi="Times New Roman" w:cs="Times New Roman"/>
                </w:rPr>
                <w:t xml:space="preserve"> is given by Table 4.3.2-3.</w:t>
              </w:r>
            </w:ins>
          </w:p>
          <w:p w14:paraId="43AEA7A1" w14:textId="77777777" w:rsidR="005906B0" w:rsidRPr="00E72C07" w:rsidRDefault="005906B0" w:rsidP="005906B0">
            <w:pPr>
              <w:rPr>
                <w:rFonts w:ascii="Times New Roman" w:hAnsi="Times New Roman" w:cs="Times New Roman"/>
                <w:b/>
              </w:rPr>
            </w:pPr>
            <w:r w:rsidRPr="00E72C07">
              <w:rPr>
                <w:rFonts w:ascii="Times New Roman" w:hAnsi="Times New Roman" w:cs="Times New Roman"/>
                <w:b/>
              </w:rPr>
              <w:t>Table 4.3.2-1: Number of OFDM symbols per slot, slots per frame, and slots per subframe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5906B0" w:rsidRPr="00E72C07" w14:paraId="7B62C713" w14:textId="77777777" w:rsidTr="005906B0">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E61A40E" w14:textId="7BE91DC9" w:rsidR="005906B0" w:rsidRPr="00E72C07" w:rsidRDefault="005906B0" w:rsidP="005906B0">
                  <w:pPr>
                    <w:rPr>
                      <w:rFonts w:ascii="Times New Roman" w:hAnsi="Times New Roman" w:cs="Times New Roman"/>
                      <w:b/>
                      <w:sz w:val="22"/>
                    </w:rPr>
                  </w:pPr>
                  <m:oMathPara>
                    <m:oMath>
                      <m:r>
                        <m:rPr>
                          <m:sty m:val="bi"/>
                        </m:rPr>
                        <w:rPr>
                          <w:rFonts w:ascii="Cambria Math" w:hAnsi="Cambria Math" w:cs="Times New Roman"/>
                        </w:rPr>
                        <m:t>μ</m:t>
                      </m:r>
                    </m:oMath>
                  </m:oMathPara>
                </w:p>
              </w:tc>
              <w:tc>
                <w:tcPr>
                  <w:tcW w:w="1416" w:type="dxa"/>
                  <w:tcBorders>
                    <w:top w:val="single" w:sz="4" w:space="0" w:color="auto"/>
                    <w:left w:val="single" w:sz="4" w:space="0" w:color="auto"/>
                    <w:bottom w:val="single" w:sz="4" w:space="0" w:color="auto"/>
                    <w:right w:val="single" w:sz="4" w:space="0" w:color="auto"/>
                  </w:tcBorders>
                  <w:vAlign w:val="center"/>
                  <w:hideMark/>
                </w:tcPr>
                <w:p w14:paraId="22DF7B63" w14:textId="67B3657C" w:rsidR="005906B0" w:rsidRPr="00E72C07" w:rsidRDefault="00000000" w:rsidP="005906B0">
                  <w:pPr>
                    <w:rPr>
                      <w:rFonts w:ascii="Times New Roman" w:hAnsi="Times New Roman" w:cs="Times New Roman"/>
                      <w:b/>
                      <w:sz w:val="22"/>
                    </w:rPr>
                  </w:pPr>
                  <m:oMathPara>
                    <m:oMath>
                      <m:sSubSup>
                        <m:sSubSupPr>
                          <m:ctrlPr>
                            <w:rPr>
                              <w:rFonts w:ascii="Cambria Math" w:hAnsi="Cambria Math" w:cs="Times New Roman"/>
                              <w:b/>
                              <w:i/>
                              <w:sz w:val="22"/>
                            </w:rPr>
                          </m:ctrlPr>
                        </m:sSubSupPr>
                        <m:e>
                          <m:r>
                            <m:rPr>
                              <m:sty m:val="bi"/>
                            </m:rPr>
                            <w:rPr>
                              <w:rFonts w:ascii="Cambria Math" w:hAnsi="Cambria Math" w:cs="Times New Roman"/>
                            </w:rPr>
                            <m:t>N</m:t>
                          </m:r>
                        </m:e>
                        <m:sub>
                          <m:r>
                            <m:rPr>
                              <m:nor/>
                            </m:rPr>
                            <w:rPr>
                              <w:rFonts w:ascii="Times New Roman" w:hAnsi="Times New Roman" w:cs="Times New Roman"/>
                              <w:b/>
                              <w:sz w:val="22"/>
                            </w:rPr>
                            <m:t>symb</m:t>
                          </m:r>
                        </m:sub>
                        <m:sup>
                          <m:r>
                            <m:rPr>
                              <m:nor/>
                            </m:rPr>
                            <w:rPr>
                              <w:rFonts w:ascii="Times New Roman" w:hAnsi="Times New Roman" w:cs="Times New Roman"/>
                              <w:b/>
                              <w:sz w:val="22"/>
                            </w:rPr>
                            <m:t>slot</m:t>
                          </m:r>
                        </m:sup>
                      </m:sSubSup>
                    </m:oMath>
                  </m:oMathPara>
                </w:p>
              </w:tc>
              <w:tc>
                <w:tcPr>
                  <w:tcW w:w="1559" w:type="dxa"/>
                  <w:tcBorders>
                    <w:top w:val="single" w:sz="4" w:space="0" w:color="auto"/>
                    <w:left w:val="single" w:sz="4" w:space="0" w:color="auto"/>
                    <w:bottom w:val="single" w:sz="4" w:space="0" w:color="auto"/>
                    <w:right w:val="single" w:sz="4" w:space="0" w:color="auto"/>
                  </w:tcBorders>
                  <w:vAlign w:val="center"/>
                  <w:hideMark/>
                </w:tcPr>
                <w:p w14:paraId="728D57AF" w14:textId="7649C9B8" w:rsidR="005906B0" w:rsidRPr="00E72C07" w:rsidRDefault="00000000" w:rsidP="005906B0">
                  <w:pPr>
                    <w:rPr>
                      <w:rFonts w:ascii="Times New Roman" w:hAnsi="Times New Roman" w:cs="Times New Roman"/>
                      <w:b/>
                      <w:sz w:val="22"/>
                    </w:rPr>
                  </w:pPr>
                  <m:oMathPara>
                    <m:oMath>
                      <m:sSubSup>
                        <m:sSubSupPr>
                          <m:ctrlPr>
                            <w:rPr>
                              <w:rFonts w:ascii="Cambria Math" w:hAnsi="Cambria Math" w:cs="Times New Roman"/>
                              <w:b/>
                              <w:i/>
                              <w:sz w:val="22"/>
                            </w:rPr>
                          </m:ctrlPr>
                        </m:sSubSupPr>
                        <m:e>
                          <m:r>
                            <m:rPr>
                              <m:sty m:val="bi"/>
                            </m:rPr>
                            <w:rPr>
                              <w:rFonts w:ascii="Cambria Math" w:hAnsi="Cambria Math" w:cs="Times New Roman"/>
                            </w:rPr>
                            <m:t>N</m:t>
                          </m:r>
                        </m:e>
                        <m:sub>
                          <m:r>
                            <m:rPr>
                              <m:nor/>
                            </m:rPr>
                            <w:rPr>
                              <w:rFonts w:ascii="Times New Roman" w:hAnsi="Times New Roman" w:cs="Times New Roman"/>
                              <w:b/>
                              <w:sz w:val="22"/>
                            </w:rPr>
                            <m:t>slot</m:t>
                          </m:r>
                        </m:sub>
                        <m:sup>
                          <m:r>
                            <m:rPr>
                              <m:nor/>
                            </m:rPr>
                            <w:rPr>
                              <w:rFonts w:ascii="Times New Roman" w:hAnsi="Times New Roman" w:cs="Times New Roman"/>
                              <w:b/>
                              <w:sz w:val="22"/>
                            </w:rPr>
                            <m:t>frame</m:t>
                          </m:r>
                          <m:r>
                            <m:rPr>
                              <m:sty m:val="bi"/>
                            </m:rPr>
                            <w:rPr>
                              <w:rFonts w:ascii="Cambria Math" w:hAnsi="Cambria Math" w:cs="Times New Roman"/>
                            </w:rPr>
                            <m:t>,μ</m:t>
                          </m:r>
                        </m:sup>
                      </m:sSubSup>
                    </m:oMath>
                  </m:oMathPara>
                </w:p>
              </w:tc>
              <w:tc>
                <w:tcPr>
                  <w:tcW w:w="1276" w:type="dxa"/>
                  <w:tcBorders>
                    <w:top w:val="single" w:sz="4" w:space="0" w:color="auto"/>
                    <w:left w:val="single" w:sz="4" w:space="0" w:color="auto"/>
                    <w:bottom w:val="single" w:sz="4" w:space="0" w:color="auto"/>
                    <w:right w:val="single" w:sz="4" w:space="0" w:color="auto"/>
                  </w:tcBorders>
                  <w:vAlign w:val="center"/>
                  <w:hideMark/>
                </w:tcPr>
                <w:p w14:paraId="3369C2CB" w14:textId="0913A287" w:rsidR="005906B0" w:rsidRPr="00E72C07" w:rsidRDefault="00000000" w:rsidP="005906B0">
                  <w:pPr>
                    <w:rPr>
                      <w:rFonts w:ascii="Times New Roman" w:hAnsi="Times New Roman" w:cs="Times New Roman"/>
                      <w:b/>
                      <w:sz w:val="22"/>
                    </w:rPr>
                  </w:pPr>
                  <m:oMathPara>
                    <m:oMath>
                      <m:sSubSup>
                        <m:sSubSupPr>
                          <m:ctrlPr>
                            <w:rPr>
                              <w:rFonts w:ascii="Cambria Math" w:hAnsi="Cambria Math" w:cs="Times New Roman"/>
                              <w:b/>
                              <w:i/>
                              <w:sz w:val="22"/>
                            </w:rPr>
                          </m:ctrlPr>
                        </m:sSubSupPr>
                        <m:e>
                          <m:r>
                            <m:rPr>
                              <m:sty m:val="bi"/>
                            </m:rPr>
                            <w:rPr>
                              <w:rFonts w:ascii="Cambria Math" w:hAnsi="Cambria Math" w:cs="Times New Roman"/>
                            </w:rPr>
                            <m:t>N</m:t>
                          </m:r>
                        </m:e>
                        <m:sub>
                          <m:r>
                            <m:rPr>
                              <m:nor/>
                            </m:rPr>
                            <w:rPr>
                              <w:rFonts w:ascii="Times New Roman" w:hAnsi="Times New Roman" w:cs="Times New Roman"/>
                              <w:b/>
                              <w:sz w:val="22"/>
                            </w:rPr>
                            <m:t>slot</m:t>
                          </m:r>
                        </m:sub>
                        <m:sup>
                          <m:r>
                            <m:rPr>
                              <m:nor/>
                            </m:rPr>
                            <w:rPr>
                              <w:rFonts w:ascii="Times New Roman" w:hAnsi="Times New Roman" w:cs="Times New Roman"/>
                              <w:b/>
                              <w:sz w:val="22"/>
                            </w:rPr>
                            <m:t>subframe</m:t>
                          </m:r>
                          <m:r>
                            <m:rPr>
                              <m:sty m:val="bi"/>
                            </m:rPr>
                            <w:rPr>
                              <w:rFonts w:ascii="Cambria Math" w:hAnsi="Cambria Math" w:cs="Times New Roman"/>
                            </w:rPr>
                            <m:t>,μ</m:t>
                          </m:r>
                        </m:sup>
                      </m:sSubSup>
                    </m:oMath>
                  </m:oMathPara>
                </w:p>
              </w:tc>
            </w:tr>
            <w:tr w:rsidR="005906B0" w:rsidRPr="00E72C07" w14:paraId="38F83DEC" w14:textId="77777777" w:rsidTr="005906B0">
              <w:trPr>
                <w:jc w:val="center"/>
              </w:trPr>
              <w:tc>
                <w:tcPr>
                  <w:tcW w:w="852" w:type="dxa"/>
                  <w:tcBorders>
                    <w:top w:val="single" w:sz="4" w:space="0" w:color="auto"/>
                    <w:left w:val="single" w:sz="4" w:space="0" w:color="auto"/>
                    <w:bottom w:val="single" w:sz="4" w:space="0" w:color="auto"/>
                    <w:right w:val="single" w:sz="4" w:space="0" w:color="auto"/>
                  </w:tcBorders>
                  <w:hideMark/>
                </w:tcPr>
                <w:p w14:paraId="177C223C"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0</w:t>
                  </w:r>
                </w:p>
              </w:tc>
              <w:tc>
                <w:tcPr>
                  <w:tcW w:w="1416" w:type="dxa"/>
                  <w:tcBorders>
                    <w:top w:val="single" w:sz="4" w:space="0" w:color="auto"/>
                    <w:left w:val="single" w:sz="4" w:space="0" w:color="auto"/>
                    <w:bottom w:val="single" w:sz="4" w:space="0" w:color="auto"/>
                    <w:right w:val="single" w:sz="4" w:space="0" w:color="auto"/>
                  </w:tcBorders>
                  <w:hideMark/>
                </w:tcPr>
                <w:p w14:paraId="103A14DE"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14</w:t>
                  </w:r>
                </w:p>
              </w:tc>
              <w:tc>
                <w:tcPr>
                  <w:tcW w:w="1559" w:type="dxa"/>
                  <w:tcBorders>
                    <w:top w:val="single" w:sz="4" w:space="0" w:color="auto"/>
                    <w:left w:val="single" w:sz="4" w:space="0" w:color="auto"/>
                    <w:bottom w:val="single" w:sz="4" w:space="0" w:color="auto"/>
                    <w:right w:val="single" w:sz="4" w:space="0" w:color="auto"/>
                  </w:tcBorders>
                  <w:hideMark/>
                </w:tcPr>
                <w:p w14:paraId="1F3F3D8D"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10</w:t>
                  </w:r>
                </w:p>
              </w:tc>
              <w:tc>
                <w:tcPr>
                  <w:tcW w:w="1276" w:type="dxa"/>
                  <w:tcBorders>
                    <w:top w:val="single" w:sz="4" w:space="0" w:color="auto"/>
                    <w:left w:val="single" w:sz="4" w:space="0" w:color="auto"/>
                    <w:bottom w:val="single" w:sz="4" w:space="0" w:color="auto"/>
                    <w:right w:val="single" w:sz="4" w:space="0" w:color="auto"/>
                  </w:tcBorders>
                  <w:hideMark/>
                </w:tcPr>
                <w:p w14:paraId="582906D7"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w:t>
                  </w:r>
                </w:p>
              </w:tc>
            </w:tr>
            <w:tr w:rsidR="005906B0" w:rsidRPr="00E72C07" w14:paraId="2FD7D192" w14:textId="77777777" w:rsidTr="005906B0">
              <w:trPr>
                <w:jc w:val="center"/>
              </w:trPr>
              <w:tc>
                <w:tcPr>
                  <w:tcW w:w="852" w:type="dxa"/>
                  <w:tcBorders>
                    <w:top w:val="single" w:sz="4" w:space="0" w:color="auto"/>
                    <w:left w:val="single" w:sz="4" w:space="0" w:color="auto"/>
                    <w:bottom w:val="single" w:sz="4" w:space="0" w:color="auto"/>
                    <w:right w:val="single" w:sz="4" w:space="0" w:color="auto"/>
                  </w:tcBorders>
                  <w:hideMark/>
                </w:tcPr>
                <w:p w14:paraId="266C5C14"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w:t>
                  </w:r>
                </w:p>
              </w:tc>
              <w:tc>
                <w:tcPr>
                  <w:tcW w:w="1416" w:type="dxa"/>
                  <w:tcBorders>
                    <w:top w:val="single" w:sz="4" w:space="0" w:color="auto"/>
                    <w:left w:val="single" w:sz="4" w:space="0" w:color="auto"/>
                    <w:bottom w:val="single" w:sz="4" w:space="0" w:color="auto"/>
                    <w:right w:val="single" w:sz="4" w:space="0" w:color="auto"/>
                  </w:tcBorders>
                  <w:hideMark/>
                </w:tcPr>
                <w:p w14:paraId="261540D6"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14</w:t>
                  </w:r>
                </w:p>
              </w:tc>
              <w:tc>
                <w:tcPr>
                  <w:tcW w:w="1559" w:type="dxa"/>
                  <w:tcBorders>
                    <w:top w:val="single" w:sz="4" w:space="0" w:color="auto"/>
                    <w:left w:val="single" w:sz="4" w:space="0" w:color="auto"/>
                    <w:bottom w:val="single" w:sz="4" w:space="0" w:color="auto"/>
                    <w:right w:val="single" w:sz="4" w:space="0" w:color="auto"/>
                  </w:tcBorders>
                  <w:hideMark/>
                </w:tcPr>
                <w:p w14:paraId="186515DB"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20</w:t>
                  </w:r>
                </w:p>
              </w:tc>
              <w:tc>
                <w:tcPr>
                  <w:tcW w:w="1276" w:type="dxa"/>
                  <w:tcBorders>
                    <w:top w:val="single" w:sz="4" w:space="0" w:color="auto"/>
                    <w:left w:val="single" w:sz="4" w:space="0" w:color="auto"/>
                    <w:bottom w:val="single" w:sz="4" w:space="0" w:color="auto"/>
                    <w:right w:val="single" w:sz="4" w:space="0" w:color="auto"/>
                  </w:tcBorders>
                  <w:hideMark/>
                </w:tcPr>
                <w:p w14:paraId="79042A4D"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2</w:t>
                  </w:r>
                </w:p>
              </w:tc>
            </w:tr>
            <w:tr w:rsidR="005906B0" w:rsidRPr="00E72C07" w14:paraId="39118F2B" w14:textId="77777777" w:rsidTr="005906B0">
              <w:trPr>
                <w:jc w:val="center"/>
              </w:trPr>
              <w:tc>
                <w:tcPr>
                  <w:tcW w:w="852" w:type="dxa"/>
                  <w:tcBorders>
                    <w:top w:val="single" w:sz="4" w:space="0" w:color="auto"/>
                    <w:left w:val="single" w:sz="4" w:space="0" w:color="auto"/>
                    <w:bottom w:val="single" w:sz="4" w:space="0" w:color="auto"/>
                    <w:right w:val="single" w:sz="4" w:space="0" w:color="auto"/>
                  </w:tcBorders>
                  <w:hideMark/>
                </w:tcPr>
                <w:p w14:paraId="058FA2C9"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2</w:t>
                  </w:r>
                </w:p>
              </w:tc>
              <w:tc>
                <w:tcPr>
                  <w:tcW w:w="1416" w:type="dxa"/>
                  <w:tcBorders>
                    <w:top w:val="single" w:sz="4" w:space="0" w:color="auto"/>
                    <w:left w:val="single" w:sz="4" w:space="0" w:color="auto"/>
                    <w:bottom w:val="single" w:sz="4" w:space="0" w:color="auto"/>
                    <w:right w:val="single" w:sz="4" w:space="0" w:color="auto"/>
                  </w:tcBorders>
                  <w:hideMark/>
                </w:tcPr>
                <w:p w14:paraId="7264BD34"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14</w:t>
                  </w:r>
                </w:p>
              </w:tc>
              <w:tc>
                <w:tcPr>
                  <w:tcW w:w="1559" w:type="dxa"/>
                  <w:tcBorders>
                    <w:top w:val="single" w:sz="4" w:space="0" w:color="auto"/>
                    <w:left w:val="single" w:sz="4" w:space="0" w:color="auto"/>
                    <w:bottom w:val="single" w:sz="4" w:space="0" w:color="auto"/>
                    <w:right w:val="single" w:sz="4" w:space="0" w:color="auto"/>
                  </w:tcBorders>
                  <w:hideMark/>
                </w:tcPr>
                <w:p w14:paraId="1DBB58F9"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40</w:t>
                  </w:r>
                </w:p>
              </w:tc>
              <w:tc>
                <w:tcPr>
                  <w:tcW w:w="1276" w:type="dxa"/>
                  <w:tcBorders>
                    <w:top w:val="single" w:sz="4" w:space="0" w:color="auto"/>
                    <w:left w:val="single" w:sz="4" w:space="0" w:color="auto"/>
                    <w:bottom w:val="single" w:sz="4" w:space="0" w:color="auto"/>
                    <w:right w:val="single" w:sz="4" w:space="0" w:color="auto"/>
                  </w:tcBorders>
                  <w:hideMark/>
                </w:tcPr>
                <w:p w14:paraId="3750FD48"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4</w:t>
                  </w:r>
                </w:p>
              </w:tc>
            </w:tr>
            <w:tr w:rsidR="005906B0" w:rsidRPr="00E72C07" w14:paraId="3A9B2926" w14:textId="77777777" w:rsidTr="005906B0">
              <w:trPr>
                <w:jc w:val="center"/>
              </w:trPr>
              <w:tc>
                <w:tcPr>
                  <w:tcW w:w="852" w:type="dxa"/>
                  <w:tcBorders>
                    <w:top w:val="single" w:sz="4" w:space="0" w:color="auto"/>
                    <w:left w:val="single" w:sz="4" w:space="0" w:color="auto"/>
                    <w:bottom w:val="single" w:sz="4" w:space="0" w:color="auto"/>
                    <w:right w:val="single" w:sz="4" w:space="0" w:color="auto"/>
                  </w:tcBorders>
                  <w:hideMark/>
                </w:tcPr>
                <w:p w14:paraId="71AE408E"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3</w:t>
                  </w:r>
                </w:p>
              </w:tc>
              <w:tc>
                <w:tcPr>
                  <w:tcW w:w="1416" w:type="dxa"/>
                  <w:tcBorders>
                    <w:top w:val="single" w:sz="4" w:space="0" w:color="auto"/>
                    <w:left w:val="single" w:sz="4" w:space="0" w:color="auto"/>
                    <w:bottom w:val="single" w:sz="4" w:space="0" w:color="auto"/>
                    <w:right w:val="single" w:sz="4" w:space="0" w:color="auto"/>
                  </w:tcBorders>
                  <w:hideMark/>
                </w:tcPr>
                <w:p w14:paraId="44EF82EB"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14</w:t>
                  </w:r>
                </w:p>
              </w:tc>
              <w:tc>
                <w:tcPr>
                  <w:tcW w:w="1559" w:type="dxa"/>
                  <w:tcBorders>
                    <w:top w:val="single" w:sz="4" w:space="0" w:color="auto"/>
                    <w:left w:val="single" w:sz="4" w:space="0" w:color="auto"/>
                    <w:bottom w:val="single" w:sz="4" w:space="0" w:color="auto"/>
                    <w:right w:val="single" w:sz="4" w:space="0" w:color="auto"/>
                  </w:tcBorders>
                  <w:hideMark/>
                </w:tcPr>
                <w:p w14:paraId="337E4A9D"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80</w:t>
                  </w:r>
                </w:p>
              </w:tc>
              <w:tc>
                <w:tcPr>
                  <w:tcW w:w="1276" w:type="dxa"/>
                  <w:tcBorders>
                    <w:top w:val="single" w:sz="4" w:space="0" w:color="auto"/>
                    <w:left w:val="single" w:sz="4" w:space="0" w:color="auto"/>
                    <w:bottom w:val="single" w:sz="4" w:space="0" w:color="auto"/>
                    <w:right w:val="single" w:sz="4" w:space="0" w:color="auto"/>
                  </w:tcBorders>
                  <w:hideMark/>
                </w:tcPr>
                <w:p w14:paraId="0F012954"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8</w:t>
                  </w:r>
                </w:p>
              </w:tc>
            </w:tr>
            <w:tr w:rsidR="005906B0" w:rsidRPr="00E72C07" w14:paraId="634B0557" w14:textId="77777777" w:rsidTr="005906B0">
              <w:trPr>
                <w:jc w:val="center"/>
              </w:trPr>
              <w:tc>
                <w:tcPr>
                  <w:tcW w:w="852" w:type="dxa"/>
                  <w:tcBorders>
                    <w:top w:val="single" w:sz="4" w:space="0" w:color="auto"/>
                    <w:left w:val="single" w:sz="4" w:space="0" w:color="auto"/>
                    <w:bottom w:val="single" w:sz="4" w:space="0" w:color="auto"/>
                    <w:right w:val="single" w:sz="4" w:space="0" w:color="auto"/>
                  </w:tcBorders>
                  <w:hideMark/>
                </w:tcPr>
                <w:p w14:paraId="6D866208"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4</w:t>
                  </w:r>
                </w:p>
              </w:tc>
              <w:tc>
                <w:tcPr>
                  <w:tcW w:w="1416" w:type="dxa"/>
                  <w:tcBorders>
                    <w:top w:val="single" w:sz="4" w:space="0" w:color="auto"/>
                    <w:left w:val="single" w:sz="4" w:space="0" w:color="auto"/>
                    <w:bottom w:val="single" w:sz="4" w:space="0" w:color="auto"/>
                    <w:right w:val="single" w:sz="4" w:space="0" w:color="auto"/>
                  </w:tcBorders>
                  <w:hideMark/>
                </w:tcPr>
                <w:p w14:paraId="576BB4D5"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14</w:t>
                  </w:r>
                </w:p>
              </w:tc>
              <w:tc>
                <w:tcPr>
                  <w:tcW w:w="1559" w:type="dxa"/>
                  <w:tcBorders>
                    <w:top w:val="single" w:sz="4" w:space="0" w:color="auto"/>
                    <w:left w:val="single" w:sz="4" w:space="0" w:color="auto"/>
                    <w:bottom w:val="single" w:sz="4" w:space="0" w:color="auto"/>
                    <w:right w:val="single" w:sz="4" w:space="0" w:color="auto"/>
                  </w:tcBorders>
                  <w:hideMark/>
                </w:tcPr>
                <w:p w14:paraId="5A0526D2"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160</w:t>
                  </w:r>
                </w:p>
              </w:tc>
              <w:tc>
                <w:tcPr>
                  <w:tcW w:w="1276" w:type="dxa"/>
                  <w:tcBorders>
                    <w:top w:val="single" w:sz="4" w:space="0" w:color="auto"/>
                    <w:left w:val="single" w:sz="4" w:space="0" w:color="auto"/>
                    <w:bottom w:val="single" w:sz="4" w:space="0" w:color="auto"/>
                    <w:right w:val="single" w:sz="4" w:space="0" w:color="auto"/>
                  </w:tcBorders>
                  <w:hideMark/>
                </w:tcPr>
                <w:p w14:paraId="12AF1F28"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16</w:t>
                  </w:r>
                </w:p>
              </w:tc>
            </w:tr>
            <w:tr w:rsidR="005906B0" w:rsidRPr="00E72C07" w14:paraId="061F3977" w14:textId="77777777" w:rsidTr="005906B0">
              <w:trPr>
                <w:jc w:val="center"/>
              </w:trPr>
              <w:tc>
                <w:tcPr>
                  <w:tcW w:w="852" w:type="dxa"/>
                  <w:tcBorders>
                    <w:top w:val="single" w:sz="4" w:space="0" w:color="auto"/>
                    <w:left w:val="single" w:sz="4" w:space="0" w:color="auto"/>
                    <w:bottom w:val="single" w:sz="4" w:space="0" w:color="auto"/>
                    <w:right w:val="single" w:sz="4" w:space="0" w:color="auto"/>
                  </w:tcBorders>
                  <w:hideMark/>
                </w:tcPr>
                <w:p w14:paraId="5018C334"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5</w:t>
                  </w:r>
                </w:p>
              </w:tc>
              <w:tc>
                <w:tcPr>
                  <w:tcW w:w="1416" w:type="dxa"/>
                  <w:tcBorders>
                    <w:top w:val="single" w:sz="4" w:space="0" w:color="auto"/>
                    <w:left w:val="single" w:sz="4" w:space="0" w:color="auto"/>
                    <w:bottom w:val="single" w:sz="4" w:space="0" w:color="auto"/>
                    <w:right w:val="single" w:sz="4" w:space="0" w:color="auto"/>
                  </w:tcBorders>
                  <w:hideMark/>
                </w:tcPr>
                <w:p w14:paraId="6105919B"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14</w:t>
                  </w:r>
                </w:p>
              </w:tc>
              <w:tc>
                <w:tcPr>
                  <w:tcW w:w="1559" w:type="dxa"/>
                  <w:tcBorders>
                    <w:top w:val="single" w:sz="4" w:space="0" w:color="auto"/>
                    <w:left w:val="single" w:sz="4" w:space="0" w:color="auto"/>
                    <w:bottom w:val="single" w:sz="4" w:space="0" w:color="auto"/>
                    <w:right w:val="single" w:sz="4" w:space="0" w:color="auto"/>
                  </w:tcBorders>
                  <w:hideMark/>
                </w:tcPr>
                <w:p w14:paraId="2DAFE0D8"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320</w:t>
                  </w:r>
                </w:p>
              </w:tc>
              <w:tc>
                <w:tcPr>
                  <w:tcW w:w="1276" w:type="dxa"/>
                  <w:tcBorders>
                    <w:top w:val="single" w:sz="4" w:space="0" w:color="auto"/>
                    <w:left w:val="single" w:sz="4" w:space="0" w:color="auto"/>
                    <w:bottom w:val="single" w:sz="4" w:space="0" w:color="auto"/>
                    <w:right w:val="single" w:sz="4" w:space="0" w:color="auto"/>
                  </w:tcBorders>
                  <w:hideMark/>
                </w:tcPr>
                <w:p w14:paraId="4F5189C5"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32</w:t>
                  </w:r>
                </w:p>
              </w:tc>
            </w:tr>
            <w:tr w:rsidR="005906B0" w:rsidRPr="00E72C07" w14:paraId="62694DC6" w14:textId="77777777" w:rsidTr="005906B0">
              <w:trPr>
                <w:jc w:val="center"/>
              </w:trPr>
              <w:tc>
                <w:tcPr>
                  <w:tcW w:w="852" w:type="dxa"/>
                  <w:tcBorders>
                    <w:top w:val="single" w:sz="4" w:space="0" w:color="auto"/>
                    <w:left w:val="single" w:sz="4" w:space="0" w:color="auto"/>
                    <w:bottom w:val="single" w:sz="4" w:space="0" w:color="auto"/>
                    <w:right w:val="single" w:sz="4" w:space="0" w:color="auto"/>
                  </w:tcBorders>
                  <w:hideMark/>
                </w:tcPr>
                <w:p w14:paraId="76EC371C"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6</w:t>
                  </w:r>
                </w:p>
              </w:tc>
              <w:tc>
                <w:tcPr>
                  <w:tcW w:w="1416" w:type="dxa"/>
                  <w:tcBorders>
                    <w:top w:val="single" w:sz="4" w:space="0" w:color="auto"/>
                    <w:left w:val="single" w:sz="4" w:space="0" w:color="auto"/>
                    <w:bottom w:val="single" w:sz="4" w:space="0" w:color="auto"/>
                    <w:right w:val="single" w:sz="4" w:space="0" w:color="auto"/>
                  </w:tcBorders>
                  <w:hideMark/>
                </w:tcPr>
                <w:p w14:paraId="5F0B25CE"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14</w:t>
                  </w:r>
                </w:p>
              </w:tc>
              <w:tc>
                <w:tcPr>
                  <w:tcW w:w="1559" w:type="dxa"/>
                  <w:tcBorders>
                    <w:top w:val="single" w:sz="4" w:space="0" w:color="auto"/>
                    <w:left w:val="single" w:sz="4" w:space="0" w:color="auto"/>
                    <w:bottom w:val="single" w:sz="4" w:space="0" w:color="auto"/>
                    <w:right w:val="single" w:sz="4" w:space="0" w:color="auto"/>
                  </w:tcBorders>
                  <w:hideMark/>
                </w:tcPr>
                <w:p w14:paraId="49B63AC2"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640</w:t>
                  </w:r>
                </w:p>
              </w:tc>
              <w:tc>
                <w:tcPr>
                  <w:tcW w:w="1276" w:type="dxa"/>
                  <w:tcBorders>
                    <w:top w:val="single" w:sz="4" w:space="0" w:color="auto"/>
                    <w:left w:val="single" w:sz="4" w:space="0" w:color="auto"/>
                    <w:bottom w:val="single" w:sz="4" w:space="0" w:color="auto"/>
                    <w:right w:val="single" w:sz="4" w:space="0" w:color="auto"/>
                  </w:tcBorders>
                  <w:hideMark/>
                </w:tcPr>
                <w:p w14:paraId="6EF90608"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64</w:t>
                  </w:r>
                </w:p>
              </w:tc>
            </w:tr>
          </w:tbl>
          <w:p w14:paraId="7EC62AED" w14:textId="0624299F" w:rsidR="005906B0" w:rsidRPr="00E72C07" w:rsidRDefault="005906B0" w:rsidP="005906B0">
            <w:pPr>
              <w:keepNext/>
              <w:keepLines/>
              <w:spacing w:before="180"/>
              <w:ind w:left="1134" w:hanging="1134"/>
              <w:jc w:val="center"/>
              <w:outlineLvl w:val="1"/>
              <w:rPr>
                <w:rFonts w:ascii="Times New Roman" w:hAnsi="Times New Roman" w:cs="Times New Roman"/>
                <w:color w:val="FF0000"/>
                <w:lang w:eastAsia="zh-CN"/>
              </w:rPr>
            </w:pPr>
            <w:r w:rsidRPr="00E72C07">
              <w:rPr>
                <w:rFonts w:ascii="Times New Roman" w:hAnsi="Times New Roman" w:cs="Times New Roman"/>
                <w:color w:val="FF0000"/>
                <w:lang w:eastAsia="zh-CN"/>
              </w:rPr>
              <w:t xml:space="preserve">*** </w:t>
            </w:r>
            <w:r w:rsidRPr="00E72C07">
              <w:rPr>
                <w:rFonts w:ascii="Times New Roman" w:hAnsi="Times New Roman" w:cs="Times New Roman"/>
                <w:color w:val="FF0000"/>
              </w:rPr>
              <w:t>Unchanged parts are omitted</w:t>
            </w:r>
            <w:r w:rsidRPr="00E72C07">
              <w:rPr>
                <w:rFonts w:ascii="Times New Roman" w:hAnsi="Times New Roman" w:cs="Times New Roman"/>
                <w:color w:val="FF0000"/>
                <w:lang w:eastAsia="zh-CN"/>
              </w:rPr>
              <w:t xml:space="preserve"> ***</w:t>
            </w:r>
          </w:p>
          <w:p w14:paraId="1369BCCA" w14:textId="506B8A6F" w:rsidR="005906B0" w:rsidRPr="00E72C07" w:rsidRDefault="005906B0" w:rsidP="005906B0">
            <w:pPr>
              <w:rPr>
                <w:rFonts w:ascii="Times New Roman" w:hAnsi="Times New Roman" w:cs="Times New Roman"/>
                <w:b/>
              </w:rPr>
            </w:pPr>
            <w:r w:rsidRPr="00E72C07">
              <w:rPr>
                <w:rFonts w:ascii="Times New Roman" w:hAnsi="Times New Roman" w:cs="Times New Roman"/>
                <w:b/>
              </w:rPr>
              <w:t xml:space="preserve">Table 4.3.2-3: Transition time </w:t>
            </w:r>
            <m:oMath>
              <m:sSub>
                <m:sSubPr>
                  <m:ctrlPr>
                    <w:rPr>
                      <w:rFonts w:ascii="Cambria Math" w:hAnsi="Cambria Math" w:cs="Times New Roman"/>
                      <w:b/>
                      <w:i/>
                    </w:rPr>
                  </m:ctrlPr>
                </m:sSubPr>
                <m:e>
                  <m:r>
                    <m:rPr>
                      <m:sty m:val="bi"/>
                    </m:rPr>
                    <w:rPr>
                      <w:rFonts w:ascii="Cambria Math" w:hAnsi="Cambria Math" w:cs="Times New Roman"/>
                    </w:rPr>
                    <m:t>N</m:t>
                  </m:r>
                </m:e>
                <m:sub>
                  <m:r>
                    <m:rPr>
                      <m:nor/>
                    </m:rPr>
                    <w:rPr>
                      <w:rFonts w:ascii="Times New Roman" w:hAnsi="Times New Roman" w:cs="Times New Roman"/>
                      <w:b/>
                    </w:rPr>
                    <m:t>Rx-Tx</m:t>
                  </m:r>
                </m:sub>
              </m:sSub>
            </m:oMath>
            <w:ins w:id="87" w:author="Author">
              <w:r w:rsidRPr="00E72C07">
                <w:rPr>
                  <w:rFonts w:ascii="Times New Roman" w:eastAsiaTheme="minorEastAsia" w:hAnsi="Times New Roman" w:cs="Times New Roman"/>
                  <w:b/>
                </w:rPr>
                <w:t>,</w:t>
              </w:r>
            </w:ins>
            <w:del w:id="88" w:author="Author">
              <w:r w:rsidRPr="00E72C07" w:rsidDel="005906B0">
                <w:rPr>
                  <w:rFonts w:ascii="Times New Roman" w:hAnsi="Times New Roman" w:cs="Times New Roman"/>
                  <w:b/>
                </w:rPr>
                <w:delText xml:space="preserve"> and</w:delText>
              </w:r>
            </w:del>
            <w:r w:rsidRPr="00E72C07">
              <w:rPr>
                <w:rFonts w:ascii="Times New Roman" w:hAnsi="Times New Roman" w:cs="Times New Roman"/>
                <w:b/>
              </w:rPr>
              <w:t xml:space="preserve"> </w:t>
            </w:r>
            <m:oMath>
              <m:sSub>
                <m:sSubPr>
                  <m:ctrlPr>
                    <w:rPr>
                      <w:rFonts w:ascii="Cambria Math" w:hAnsi="Cambria Math" w:cs="Times New Roman"/>
                      <w:b/>
                      <w:i/>
                    </w:rPr>
                  </m:ctrlPr>
                </m:sSubPr>
                <m:e>
                  <m:r>
                    <m:rPr>
                      <m:sty m:val="bi"/>
                    </m:rPr>
                    <w:rPr>
                      <w:rFonts w:ascii="Cambria Math" w:hAnsi="Cambria Math" w:cs="Times New Roman"/>
                    </w:rPr>
                    <m:t>N</m:t>
                  </m:r>
                </m:e>
                <m:sub>
                  <m:r>
                    <m:rPr>
                      <m:nor/>
                    </m:rPr>
                    <w:rPr>
                      <w:rFonts w:ascii="Times New Roman" w:hAnsi="Times New Roman" w:cs="Times New Roman"/>
                      <w:b/>
                    </w:rPr>
                    <m:t>Tx-Rx</m:t>
                  </m:r>
                </m:sub>
              </m:sSub>
            </m:oMath>
            <w:ins w:id="89" w:author="Author">
              <w:r w:rsidRPr="00E72C07">
                <w:rPr>
                  <w:rFonts w:ascii="Times New Roman" w:eastAsiaTheme="minorEastAsia" w:hAnsi="Times New Roman" w:cs="Times New Roman"/>
                  <w:b/>
                </w:rPr>
                <w:t xml:space="preserve"> and </w:t>
              </w:r>
            </w:ins>
            <m:oMath>
              <m:sSub>
                <m:sSubPr>
                  <m:ctrlPr>
                    <w:ins w:id="90" w:author="Author">
                      <w:rPr>
                        <w:rFonts w:ascii="Cambria Math" w:hAnsi="Cambria Math" w:cs="Times New Roman"/>
                        <w:b/>
                        <w:i/>
                      </w:rPr>
                    </w:ins>
                  </m:ctrlPr>
                </m:sSubPr>
                <m:e>
                  <m:r>
                    <w:ins w:id="91" w:author="Author">
                      <m:rPr>
                        <m:sty m:val="bi"/>
                      </m:rPr>
                      <w:rPr>
                        <w:rFonts w:ascii="Cambria Math" w:hAnsi="Cambria Math" w:cs="Times New Roman"/>
                      </w:rPr>
                      <m:t>N</m:t>
                    </w:ins>
                  </m:r>
                </m:e>
                <m:sub>
                  <m:r>
                    <w:ins w:id="92" w:author="Author">
                      <m:rPr>
                        <m:nor/>
                      </m:rPr>
                      <w:rPr>
                        <w:rFonts w:ascii="Times New Roman" w:hAnsi="Times New Roman" w:cs="Times New Roman"/>
                        <w:b/>
                      </w:rPr>
                      <m:t>Tx-Tx</m:t>
                    </w:ins>
                  </m:r>
                </m:sub>
              </m:sSub>
            </m:oMath>
            <w:ins w:id="93" w:author="Author">
              <w:r w:rsidRPr="00E72C07">
                <w:rPr>
                  <w:rFonts w:ascii="Times New Roman" w:eastAsiaTheme="minorEastAsia" w:hAnsi="Times New Roman" w:cs="Times New Roman"/>
                  <w:b/>
                </w:rPr>
                <w:t>.</w:t>
              </w:r>
            </w:ins>
          </w:p>
          <w:tbl>
            <w:tblPr>
              <w:tblW w:w="0" w:type="auto"/>
              <w:jc w:val="center"/>
              <w:tblLook w:val="04A0" w:firstRow="1" w:lastRow="0" w:firstColumn="1" w:lastColumn="0" w:noHBand="0" w:noVBand="1"/>
            </w:tblPr>
            <w:tblGrid>
              <w:gridCol w:w="2122"/>
              <w:gridCol w:w="1134"/>
              <w:gridCol w:w="992"/>
              <w:gridCol w:w="16"/>
            </w:tblGrid>
            <w:tr w:rsidR="005906B0" w:rsidRPr="00E72C07" w14:paraId="66CD56C6" w14:textId="77777777" w:rsidTr="005906B0">
              <w:trPr>
                <w:gridAfter w:val="1"/>
                <w:wAfter w:w="16" w:type="dxa"/>
                <w:jc w:val="center"/>
              </w:trPr>
              <w:tc>
                <w:tcPr>
                  <w:tcW w:w="2122" w:type="dxa"/>
                  <w:tcBorders>
                    <w:top w:val="single" w:sz="4" w:space="0" w:color="auto"/>
                    <w:left w:val="single" w:sz="4" w:space="0" w:color="auto"/>
                    <w:bottom w:val="single" w:sz="4" w:space="0" w:color="auto"/>
                    <w:right w:val="single" w:sz="4" w:space="0" w:color="auto"/>
                  </w:tcBorders>
                  <w:hideMark/>
                </w:tcPr>
                <w:p w14:paraId="5A7C3A11" w14:textId="77777777" w:rsidR="005906B0" w:rsidRPr="00E72C07" w:rsidRDefault="005906B0" w:rsidP="005906B0">
                  <w:pPr>
                    <w:rPr>
                      <w:rFonts w:ascii="Times New Roman" w:hAnsi="Times New Roman" w:cs="Times New Roman"/>
                      <w:b/>
                      <w:sz w:val="22"/>
                    </w:rPr>
                  </w:pPr>
                  <w:r w:rsidRPr="00E72C07">
                    <w:rPr>
                      <w:rFonts w:ascii="Times New Roman" w:hAnsi="Times New Roman" w:cs="Times New Roman"/>
                      <w:b/>
                      <w:sz w:val="22"/>
                    </w:rPr>
                    <w:t>Transition time</w:t>
                  </w:r>
                </w:p>
              </w:tc>
              <w:tc>
                <w:tcPr>
                  <w:tcW w:w="1134" w:type="dxa"/>
                  <w:tcBorders>
                    <w:top w:val="single" w:sz="4" w:space="0" w:color="auto"/>
                    <w:left w:val="single" w:sz="4" w:space="0" w:color="auto"/>
                    <w:bottom w:val="single" w:sz="4" w:space="0" w:color="auto"/>
                    <w:right w:val="single" w:sz="4" w:space="0" w:color="auto"/>
                  </w:tcBorders>
                  <w:hideMark/>
                </w:tcPr>
                <w:p w14:paraId="6ACC9037" w14:textId="77777777" w:rsidR="005906B0" w:rsidRPr="00E72C07" w:rsidRDefault="005906B0" w:rsidP="005906B0">
                  <w:pPr>
                    <w:rPr>
                      <w:rFonts w:ascii="Times New Roman" w:hAnsi="Times New Roman" w:cs="Times New Roman"/>
                      <w:b/>
                      <w:sz w:val="22"/>
                    </w:rPr>
                  </w:pPr>
                  <w:r w:rsidRPr="00E72C07">
                    <w:rPr>
                      <w:rFonts w:ascii="Times New Roman" w:hAnsi="Times New Roman" w:cs="Times New Roman"/>
                      <w:b/>
                      <w:sz w:val="22"/>
                    </w:rPr>
                    <w:t>FR1</w:t>
                  </w:r>
                </w:p>
              </w:tc>
              <w:tc>
                <w:tcPr>
                  <w:tcW w:w="992" w:type="dxa"/>
                  <w:tcBorders>
                    <w:top w:val="single" w:sz="4" w:space="0" w:color="auto"/>
                    <w:left w:val="single" w:sz="4" w:space="0" w:color="auto"/>
                    <w:bottom w:val="single" w:sz="4" w:space="0" w:color="auto"/>
                    <w:right w:val="single" w:sz="4" w:space="0" w:color="auto"/>
                  </w:tcBorders>
                  <w:hideMark/>
                </w:tcPr>
                <w:p w14:paraId="44C5795A" w14:textId="77777777" w:rsidR="005906B0" w:rsidRPr="00E72C07" w:rsidRDefault="005906B0" w:rsidP="005906B0">
                  <w:pPr>
                    <w:rPr>
                      <w:rFonts w:ascii="Times New Roman" w:hAnsi="Times New Roman" w:cs="Times New Roman"/>
                      <w:b/>
                      <w:sz w:val="22"/>
                    </w:rPr>
                  </w:pPr>
                  <w:r w:rsidRPr="00E72C07">
                    <w:rPr>
                      <w:rFonts w:ascii="Times New Roman" w:hAnsi="Times New Roman" w:cs="Times New Roman"/>
                      <w:b/>
                      <w:sz w:val="22"/>
                    </w:rPr>
                    <w:t>FR2</w:t>
                  </w:r>
                </w:p>
              </w:tc>
            </w:tr>
            <w:tr w:rsidR="005906B0" w:rsidRPr="00E72C07" w14:paraId="173429C5" w14:textId="77777777" w:rsidTr="005906B0">
              <w:trPr>
                <w:gridAfter w:val="1"/>
                <w:wAfter w:w="16" w:type="dxa"/>
                <w:jc w:val="center"/>
              </w:trPr>
              <w:tc>
                <w:tcPr>
                  <w:tcW w:w="2122" w:type="dxa"/>
                  <w:tcBorders>
                    <w:top w:val="single" w:sz="4" w:space="0" w:color="auto"/>
                    <w:left w:val="single" w:sz="4" w:space="0" w:color="auto"/>
                    <w:bottom w:val="single" w:sz="4" w:space="0" w:color="auto"/>
                    <w:right w:val="single" w:sz="4" w:space="0" w:color="auto"/>
                  </w:tcBorders>
                  <w:hideMark/>
                </w:tcPr>
                <w:p w14:paraId="6E86C50A" w14:textId="69E12FB4" w:rsidR="005906B0" w:rsidRPr="00E72C07" w:rsidRDefault="00000000" w:rsidP="005906B0">
                  <w:pPr>
                    <w:rPr>
                      <w:rFonts w:ascii="Times New Roman" w:hAnsi="Times New Roman" w:cs="Times New Roman"/>
                      <w:sz w:val="22"/>
                    </w:rPr>
                  </w:pPr>
                  <m:oMathPara>
                    <m:oMath>
                      <m:sSub>
                        <m:sSubPr>
                          <m:ctrlPr>
                            <w:rPr>
                              <w:rFonts w:ascii="Cambria Math" w:hAnsi="Cambria Math" w:cs="Times New Roman"/>
                              <w:i/>
                              <w:sz w:val="22"/>
                            </w:rPr>
                          </m:ctrlPr>
                        </m:sSubPr>
                        <m:e>
                          <m:r>
                            <w:rPr>
                              <w:rFonts w:ascii="Cambria Math" w:hAnsi="Cambria Math" w:cs="Times New Roman"/>
                            </w:rPr>
                            <m:t>N</m:t>
                          </m:r>
                        </m:e>
                        <m:sub>
                          <m:r>
                            <m:rPr>
                              <m:nor/>
                            </m:rPr>
                            <w:rPr>
                              <w:rFonts w:ascii="Times New Roman" w:hAnsi="Times New Roman" w:cs="Times New Roman"/>
                              <w:sz w:val="22"/>
                            </w:rPr>
                            <m:t>Tx-Rx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14:paraId="43420C0A"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25600</w:t>
                  </w:r>
                </w:p>
              </w:tc>
              <w:tc>
                <w:tcPr>
                  <w:tcW w:w="992" w:type="dxa"/>
                  <w:tcBorders>
                    <w:top w:val="single" w:sz="4" w:space="0" w:color="auto"/>
                    <w:left w:val="single" w:sz="4" w:space="0" w:color="auto"/>
                    <w:bottom w:val="single" w:sz="4" w:space="0" w:color="auto"/>
                    <w:right w:val="single" w:sz="4" w:space="0" w:color="auto"/>
                  </w:tcBorders>
                  <w:hideMark/>
                </w:tcPr>
                <w:p w14:paraId="57D4BBC4"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13792</w:t>
                  </w:r>
                </w:p>
              </w:tc>
            </w:tr>
            <w:tr w:rsidR="005906B0" w:rsidRPr="00E72C07" w14:paraId="3558C62B" w14:textId="77777777" w:rsidTr="005906B0">
              <w:trPr>
                <w:gridAfter w:val="1"/>
                <w:wAfter w:w="16" w:type="dxa"/>
                <w:jc w:val="center"/>
              </w:trPr>
              <w:tc>
                <w:tcPr>
                  <w:tcW w:w="2122" w:type="dxa"/>
                  <w:tcBorders>
                    <w:top w:val="single" w:sz="4" w:space="0" w:color="auto"/>
                    <w:left w:val="single" w:sz="4" w:space="0" w:color="auto"/>
                    <w:bottom w:val="single" w:sz="4" w:space="0" w:color="auto"/>
                    <w:right w:val="single" w:sz="4" w:space="0" w:color="auto"/>
                  </w:tcBorders>
                  <w:hideMark/>
                </w:tcPr>
                <w:p w14:paraId="47331CB1" w14:textId="5562EB77" w:rsidR="005906B0" w:rsidRPr="00E72C07" w:rsidRDefault="00000000" w:rsidP="005906B0">
                  <w:pPr>
                    <w:rPr>
                      <w:rFonts w:ascii="Times New Roman" w:hAnsi="Times New Roman" w:cs="Times New Roman"/>
                      <w:sz w:val="22"/>
                    </w:rPr>
                  </w:pPr>
                  <m:oMathPara>
                    <m:oMath>
                      <m:sSub>
                        <m:sSubPr>
                          <m:ctrlPr>
                            <w:rPr>
                              <w:rFonts w:ascii="Cambria Math" w:hAnsi="Cambria Math" w:cs="Times New Roman"/>
                              <w:i/>
                              <w:sz w:val="22"/>
                            </w:rPr>
                          </m:ctrlPr>
                        </m:sSubPr>
                        <m:e>
                          <m:r>
                            <w:rPr>
                              <w:rFonts w:ascii="Cambria Math" w:hAnsi="Cambria Math" w:cs="Times New Roman"/>
                            </w:rPr>
                            <m:t>N</m:t>
                          </m:r>
                        </m:e>
                        <m:sub>
                          <m:r>
                            <m:rPr>
                              <m:nor/>
                            </m:rPr>
                            <w:rPr>
                              <w:rFonts w:ascii="Times New Roman" w:hAnsi="Times New Roman" w:cs="Times New Roman"/>
                              <w:sz w:val="22"/>
                            </w:rPr>
                            <m:t>Rx-Tx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14:paraId="0EE0A000"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25600</w:t>
                  </w:r>
                </w:p>
              </w:tc>
              <w:tc>
                <w:tcPr>
                  <w:tcW w:w="992" w:type="dxa"/>
                  <w:tcBorders>
                    <w:top w:val="single" w:sz="4" w:space="0" w:color="auto"/>
                    <w:left w:val="single" w:sz="4" w:space="0" w:color="auto"/>
                    <w:bottom w:val="single" w:sz="4" w:space="0" w:color="auto"/>
                    <w:right w:val="single" w:sz="4" w:space="0" w:color="auto"/>
                  </w:tcBorders>
                  <w:hideMark/>
                </w:tcPr>
                <w:p w14:paraId="5A66D07A"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13792</w:t>
                  </w:r>
                </w:p>
              </w:tc>
            </w:tr>
            <w:tr w:rsidR="005906B0" w:rsidRPr="00E72C07" w14:paraId="72E42B5A" w14:textId="77777777" w:rsidTr="005906B0">
              <w:trPr>
                <w:jc w:val="center"/>
                <w:ins w:id="94" w:author="Author"/>
              </w:trPr>
              <w:tc>
                <w:tcPr>
                  <w:tcW w:w="2122" w:type="dxa"/>
                  <w:tcBorders>
                    <w:top w:val="single" w:sz="4" w:space="0" w:color="auto"/>
                    <w:left w:val="single" w:sz="4" w:space="0" w:color="auto"/>
                    <w:bottom w:val="single" w:sz="4" w:space="0" w:color="auto"/>
                    <w:right w:val="single" w:sz="4" w:space="0" w:color="auto"/>
                  </w:tcBorders>
                </w:tcPr>
                <w:p w14:paraId="67B10781" w14:textId="13347B3E" w:rsidR="005906B0" w:rsidRPr="00E72C07" w:rsidRDefault="00000000" w:rsidP="005906B0">
                  <w:pPr>
                    <w:rPr>
                      <w:ins w:id="95" w:author="Author"/>
                      <w:rFonts w:ascii="Times New Roman" w:eastAsia="Calibri" w:hAnsi="Times New Roman" w:cs="Times New Roman"/>
                      <w:sz w:val="22"/>
                    </w:rPr>
                  </w:pPr>
                  <m:oMathPara>
                    <m:oMath>
                      <m:sSub>
                        <m:sSubPr>
                          <m:ctrlPr>
                            <w:ins w:id="96" w:author="Author">
                              <w:rPr>
                                <w:rFonts w:ascii="Cambria Math" w:hAnsi="Cambria Math" w:cs="Times New Roman"/>
                                <w:i/>
                                <w:sz w:val="22"/>
                              </w:rPr>
                            </w:ins>
                          </m:ctrlPr>
                        </m:sSubPr>
                        <m:e>
                          <m:r>
                            <w:ins w:id="97" w:author="Author">
                              <w:rPr>
                                <w:rFonts w:ascii="Cambria Math" w:hAnsi="Cambria Math" w:cs="Times New Roman"/>
                              </w:rPr>
                              <m:t>N</m:t>
                            </w:ins>
                          </m:r>
                        </m:e>
                        <m:sub>
                          <m:r>
                            <w:ins w:id="98" w:author="Author">
                              <m:rPr>
                                <m:nor/>
                              </m:rPr>
                              <w:rPr>
                                <w:rFonts w:ascii="Times New Roman" w:hAnsi="Times New Roman" w:cs="Times New Roman"/>
                                <w:sz w:val="22"/>
                              </w:rPr>
                              <m:t>Tx-Tx</m:t>
                            </w:ins>
                          </m:r>
                        </m:sub>
                      </m:sSub>
                    </m:oMath>
                  </m:oMathPara>
                </w:p>
              </w:tc>
              <w:tc>
                <w:tcPr>
                  <w:tcW w:w="1134" w:type="dxa"/>
                  <w:tcBorders>
                    <w:top w:val="single" w:sz="4" w:space="0" w:color="auto"/>
                    <w:left w:val="single" w:sz="4" w:space="0" w:color="auto"/>
                    <w:bottom w:val="single" w:sz="4" w:space="0" w:color="auto"/>
                    <w:right w:val="single" w:sz="4" w:space="0" w:color="auto"/>
                  </w:tcBorders>
                </w:tcPr>
                <w:p w14:paraId="0D79CE29" w14:textId="2DF04179" w:rsidR="005906B0" w:rsidRPr="00E72C07" w:rsidRDefault="005906B0" w:rsidP="005906B0">
                  <w:pPr>
                    <w:rPr>
                      <w:ins w:id="99" w:author="Author"/>
                      <w:rFonts w:ascii="Times New Roman" w:hAnsi="Times New Roman" w:cs="Times New Roman"/>
                      <w:sz w:val="22"/>
                    </w:rPr>
                  </w:pPr>
                  <w:ins w:id="100" w:author="Author">
                    <w:r w:rsidRPr="00E72C07">
                      <w:rPr>
                        <w:rFonts w:ascii="Times New Roman" w:hAnsi="Times New Roman" w:cs="Times New Roman"/>
                        <w:sz w:val="22"/>
                      </w:rPr>
                      <w:t>25600</w:t>
                    </w:r>
                  </w:ins>
                </w:p>
              </w:tc>
              <w:tc>
                <w:tcPr>
                  <w:tcW w:w="992" w:type="dxa"/>
                  <w:gridSpan w:val="2"/>
                  <w:tcBorders>
                    <w:top w:val="single" w:sz="4" w:space="0" w:color="auto"/>
                    <w:left w:val="single" w:sz="4" w:space="0" w:color="auto"/>
                    <w:bottom w:val="single" w:sz="4" w:space="0" w:color="auto"/>
                    <w:right w:val="single" w:sz="4" w:space="0" w:color="auto"/>
                  </w:tcBorders>
                </w:tcPr>
                <w:p w14:paraId="14E6BCC2" w14:textId="750C8AC8" w:rsidR="005906B0" w:rsidRPr="00E72C07" w:rsidRDefault="005906B0" w:rsidP="005906B0">
                  <w:pPr>
                    <w:rPr>
                      <w:ins w:id="101" w:author="Author"/>
                      <w:rFonts w:ascii="Times New Roman" w:hAnsi="Times New Roman" w:cs="Times New Roman"/>
                      <w:sz w:val="22"/>
                    </w:rPr>
                  </w:pPr>
                  <w:ins w:id="102" w:author="Author">
                    <w:r w:rsidRPr="00E72C07">
                      <w:rPr>
                        <w:rFonts w:ascii="Times New Roman" w:hAnsi="Times New Roman" w:cs="Times New Roman"/>
                        <w:sz w:val="22"/>
                      </w:rPr>
                      <w:t>13792</w:t>
                    </w:r>
                  </w:ins>
                </w:p>
              </w:tc>
            </w:tr>
          </w:tbl>
          <w:p w14:paraId="06141026" w14:textId="701972AF" w:rsidR="005906B0" w:rsidRPr="006475F9" w:rsidRDefault="005906B0" w:rsidP="005906B0">
            <w:pPr>
              <w:keepNext/>
              <w:keepLines/>
              <w:spacing w:before="180"/>
              <w:ind w:left="1134" w:hanging="1134"/>
              <w:jc w:val="center"/>
              <w:outlineLvl w:val="1"/>
              <w:rPr>
                <w:color w:val="FF0000"/>
                <w:lang w:eastAsia="zh-CN"/>
              </w:rPr>
            </w:pPr>
            <w:r w:rsidRPr="006475F9">
              <w:rPr>
                <w:color w:val="FF0000"/>
                <w:lang w:eastAsia="zh-CN"/>
              </w:rPr>
              <w:t xml:space="preserve">*** </w:t>
            </w:r>
            <w:r w:rsidRPr="006475F9">
              <w:rPr>
                <w:color w:val="FF0000"/>
              </w:rPr>
              <w:t>Unchanged parts are omitted</w:t>
            </w:r>
            <w:r w:rsidRPr="006475F9">
              <w:rPr>
                <w:color w:val="FF0000"/>
                <w:lang w:eastAsia="zh-CN"/>
              </w:rPr>
              <w:t xml:space="preserve"> ***</w:t>
            </w:r>
          </w:p>
        </w:tc>
      </w:tr>
    </w:tbl>
    <w:p w14:paraId="34A283A3" w14:textId="672285C3" w:rsidR="00E9414E" w:rsidRPr="006475F9" w:rsidDel="00E9414E" w:rsidRDefault="00E9414E" w:rsidP="00E9414E">
      <w:pPr>
        <w:rPr>
          <w:del w:id="103" w:author="Author"/>
        </w:rPr>
      </w:pPr>
    </w:p>
    <w:p w14:paraId="153CA7DB" w14:textId="235898E1" w:rsidR="00484AC6" w:rsidRPr="006475F9" w:rsidRDefault="006552EA" w:rsidP="00484AC6">
      <w:pPr>
        <w:pStyle w:val="Heading3"/>
        <w:rPr>
          <w:lang w:val="en-US"/>
        </w:rPr>
      </w:pPr>
      <w:r w:rsidRPr="006475F9">
        <w:rPr>
          <w:lang w:val="en-US"/>
        </w:rPr>
        <w:t>Indication of number of invalid symbols for DL-SBFD and SBFD-UL Switching for PUSCH Repetition Type B</w:t>
      </w:r>
    </w:p>
    <w:p w14:paraId="1760A9BC" w14:textId="022F0590" w:rsidR="006552EA" w:rsidRPr="006475F9" w:rsidRDefault="006552EA" w:rsidP="00DC1A77">
      <w:r w:rsidRPr="006475F9">
        <w:t xml:space="preserve">Based on the discussion from Section </w:t>
      </w:r>
      <w:r w:rsidRPr="006475F9">
        <w:fldChar w:fldCharType="begin"/>
      </w:r>
      <w:r w:rsidRPr="006475F9">
        <w:instrText xml:space="preserve"> REF _Ref210380002 \r \h </w:instrText>
      </w:r>
      <w:r w:rsidRPr="006475F9">
        <w:fldChar w:fldCharType="separate"/>
      </w:r>
      <w:r w:rsidRPr="006475F9">
        <w:t>2.1.2.1</w:t>
      </w:r>
      <w:r w:rsidRPr="006475F9">
        <w:fldChar w:fldCharType="end"/>
      </w:r>
      <w:r w:rsidRPr="006475F9">
        <w:t>, we make the following text proposal to clarify the UE behaviour with respect to PUSCH repetition type B transmission.</w:t>
      </w:r>
    </w:p>
    <w:p w14:paraId="0575D297" w14:textId="1242B65A" w:rsidR="00F94BEA" w:rsidRDefault="00F94BEA" w:rsidP="000925FA">
      <w:pPr>
        <w:pStyle w:val="Proposal"/>
      </w:pPr>
      <w:bookmarkStart w:id="104" w:name="_Toc210423475"/>
      <w:r w:rsidRPr="006475F9">
        <w:t>Adopt the text proposal</w:t>
      </w:r>
      <w:r w:rsidR="00F52944">
        <w:t xml:space="preserve"> from Section 3.1.2</w:t>
      </w:r>
      <w:r w:rsidRPr="006475F9">
        <w:t xml:space="preserve"> for TS 38.214, Section </w:t>
      </w:r>
      <w:r w:rsidR="00DC1A77" w:rsidRPr="006475F9">
        <w:t>6.1.2.1</w:t>
      </w:r>
      <w:r w:rsidR="00F52944">
        <w:t>.</w:t>
      </w:r>
      <w:bookmarkEnd w:id="104"/>
    </w:p>
    <w:p w14:paraId="7E02F9C4" w14:textId="77777777" w:rsidR="006475F9" w:rsidRPr="006475F9" w:rsidRDefault="006475F9" w:rsidP="006475F9"/>
    <w:tbl>
      <w:tblPr>
        <w:tblStyle w:val="TableGrid"/>
        <w:tblW w:w="0" w:type="auto"/>
        <w:tblInd w:w="1701" w:type="dxa"/>
        <w:tblLook w:val="04A0" w:firstRow="1" w:lastRow="0" w:firstColumn="1" w:lastColumn="0" w:noHBand="0" w:noVBand="1"/>
      </w:tblPr>
      <w:tblGrid>
        <w:gridCol w:w="7928"/>
      </w:tblGrid>
      <w:tr w:rsidR="00355EC0" w:rsidRPr="006475F9" w14:paraId="67BFEB5E" w14:textId="77777777" w:rsidTr="00355EC0">
        <w:tc>
          <w:tcPr>
            <w:tcW w:w="9629" w:type="dxa"/>
          </w:tcPr>
          <w:p w14:paraId="7AFDB7CE" w14:textId="17266863" w:rsidR="004D516D" w:rsidRPr="006475F9" w:rsidRDefault="00390D6B" w:rsidP="004D516D">
            <w:pPr>
              <w:pStyle w:val="Heading3"/>
              <w:numPr>
                <w:ilvl w:val="0"/>
                <w:numId w:val="0"/>
              </w:numPr>
              <w:ind w:left="720" w:hanging="720"/>
              <w:rPr>
                <w:color w:val="000000"/>
                <w:lang w:val="en-US"/>
              </w:rPr>
            </w:pPr>
            <w:r w:rsidRPr="006475F9">
              <w:rPr>
                <w:color w:val="000000"/>
                <w:lang w:val="en-US"/>
              </w:rPr>
              <w:lastRenderedPageBreak/>
              <w:t xml:space="preserve">6.1.2 </w:t>
            </w:r>
            <w:r w:rsidR="004D516D" w:rsidRPr="006475F9">
              <w:rPr>
                <w:color w:val="000000"/>
                <w:lang w:val="en-US"/>
              </w:rPr>
              <w:t xml:space="preserve">Resource allocation </w:t>
            </w:r>
          </w:p>
          <w:p w14:paraId="72814295" w14:textId="77777777" w:rsidR="004D516D" w:rsidRPr="006475F9" w:rsidRDefault="004D516D" w:rsidP="00C7074E">
            <w:pPr>
              <w:pStyle w:val="Heading4"/>
              <w:numPr>
                <w:ilvl w:val="0"/>
                <w:numId w:val="0"/>
              </w:numPr>
              <w:ind w:left="864" w:hanging="864"/>
              <w:rPr>
                <w:color w:val="000000"/>
                <w:lang w:val="en-US"/>
              </w:rPr>
            </w:pPr>
            <w:bookmarkStart w:id="105" w:name="_Toc11352143"/>
            <w:bookmarkStart w:id="106" w:name="_Toc20318033"/>
            <w:bookmarkStart w:id="107" w:name="_Toc27299931"/>
            <w:bookmarkStart w:id="108" w:name="_Toc29673204"/>
            <w:bookmarkStart w:id="109" w:name="_Toc29673345"/>
            <w:bookmarkStart w:id="110" w:name="_Toc29674338"/>
            <w:bookmarkStart w:id="111" w:name="_Toc36645568"/>
            <w:bookmarkStart w:id="112" w:name="_Toc45810613"/>
            <w:bookmarkStart w:id="113" w:name="_Toc208949261"/>
            <w:bookmarkStart w:id="114" w:name="_Toc208951222"/>
            <w:r w:rsidRPr="006475F9">
              <w:rPr>
                <w:color w:val="000000"/>
                <w:lang w:val="en-US"/>
              </w:rPr>
              <w:t>6.1.2.1</w:t>
            </w:r>
            <w:r w:rsidRPr="006475F9">
              <w:rPr>
                <w:color w:val="000000"/>
                <w:lang w:val="en-US"/>
              </w:rPr>
              <w:tab/>
              <w:t>Resource allocation in time domain</w:t>
            </w:r>
            <w:bookmarkEnd w:id="105"/>
            <w:bookmarkEnd w:id="106"/>
            <w:bookmarkEnd w:id="107"/>
            <w:bookmarkEnd w:id="108"/>
            <w:bookmarkEnd w:id="109"/>
            <w:bookmarkEnd w:id="110"/>
            <w:bookmarkEnd w:id="111"/>
            <w:bookmarkEnd w:id="112"/>
            <w:bookmarkEnd w:id="113"/>
            <w:bookmarkEnd w:id="114"/>
          </w:p>
          <w:p w14:paraId="7B8E7B82" w14:textId="4E6EAF40" w:rsidR="001253E4" w:rsidRPr="006475F9" w:rsidRDefault="001253E4" w:rsidP="00182FF9">
            <w:pPr>
              <w:jc w:val="center"/>
              <w:rPr>
                <w:ins w:id="115" w:author="Author"/>
                <w:rFonts w:ascii="Times New Roman" w:hAnsi="Times New Roman"/>
                <w:sz w:val="20"/>
                <w:szCs w:val="20"/>
                <w:lang w:eastAsia="zh-CN"/>
              </w:rPr>
            </w:pPr>
            <w:ins w:id="116" w:author="Author">
              <w:r w:rsidRPr="006475F9">
                <w:rPr>
                  <w:color w:val="FF0000"/>
                  <w:lang w:eastAsia="zh-CN"/>
                </w:rPr>
                <w:t xml:space="preserve">*** </w:t>
              </w:r>
              <w:r w:rsidRPr="006475F9">
                <w:rPr>
                  <w:color w:val="FF0000"/>
                </w:rPr>
                <w:t>Unchanged parts are omitted</w:t>
              </w:r>
              <w:r w:rsidRPr="006475F9">
                <w:rPr>
                  <w:color w:val="FF0000"/>
                  <w:lang w:eastAsia="zh-CN"/>
                </w:rPr>
                <w:t xml:space="preserve"> ***</w:t>
              </w:r>
            </w:ins>
          </w:p>
          <w:p w14:paraId="21326415" w14:textId="170A2733" w:rsidR="00EA43F1" w:rsidRPr="006475F9" w:rsidRDefault="00EA43F1" w:rsidP="00EA43F1">
            <w:pPr>
              <w:rPr>
                <w:rFonts w:ascii="Times New Roman" w:hAnsi="Times New Roman"/>
                <w:sz w:val="20"/>
                <w:szCs w:val="20"/>
                <w:lang w:eastAsia="zh-CN"/>
              </w:rPr>
            </w:pPr>
            <w:r w:rsidRPr="006475F9">
              <w:rPr>
                <w:rFonts w:ascii="Times New Roman" w:hAnsi="Times New Roman"/>
                <w:sz w:val="20"/>
                <w:szCs w:val="20"/>
                <w:lang w:eastAsia="zh-CN"/>
              </w:rPr>
              <w:t>For PUSCH repetition Type B, the UE determines invalid symbol(s) for PUSCH repetition Type B transmission as follows:</w:t>
            </w:r>
          </w:p>
          <w:p w14:paraId="25363486" w14:textId="77777777" w:rsidR="00EA43F1" w:rsidRPr="006475F9" w:rsidRDefault="00EA43F1" w:rsidP="00EA43F1">
            <w:pPr>
              <w:pStyle w:val="B1"/>
              <w:rPr>
                <w:color w:val="000000"/>
                <w:sz w:val="20"/>
                <w:szCs w:val="20"/>
              </w:rPr>
            </w:pPr>
            <w:r w:rsidRPr="006475F9">
              <w:rPr>
                <w:sz w:val="20"/>
                <w:szCs w:val="20"/>
              </w:rPr>
              <w:t>-</w:t>
            </w:r>
            <w:r w:rsidRPr="006475F9">
              <w:rPr>
                <w:sz w:val="20"/>
                <w:szCs w:val="20"/>
              </w:rPr>
              <w:tab/>
              <w:t xml:space="preserve">A symbol that is indicated as downlink by </w:t>
            </w:r>
            <w:r w:rsidRPr="006475F9">
              <w:rPr>
                <w:i/>
                <w:sz w:val="20"/>
                <w:szCs w:val="20"/>
              </w:rPr>
              <w:t xml:space="preserve">tdd-UL-DL-ConfigurationCommon </w:t>
            </w:r>
            <w:r w:rsidRPr="006475F9">
              <w:rPr>
                <w:sz w:val="20"/>
                <w:szCs w:val="20"/>
              </w:rPr>
              <w:t xml:space="preserve">or </w:t>
            </w:r>
            <w:r w:rsidRPr="006475F9">
              <w:rPr>
                <w:i/>
                <w:sz w:val="20"/>
                <w:szCs w:val="20"/>
              </w:rPr>
              <w:t xml:space="preserve">tdd-UL-DL-ConfigurationDedicated </w:t>
            </w:r>
            <w:r w:rsidRPr="006475F9">
              <w:rPr>
                <w:sz w:val="20"/>
                <w:szCs w:val="20"/>
              </w:rPr>
              <w:t xml:space="preserve">is considered as an invalid symbol for </w:t>
            </w:r>
            <w:r w:rsidRPr="006475F9">
              <w:rPr>
                <w:color w:val="000000"/>
                <w:sz w:val="20"/>
                <w:szCs w:val="20"/>
              </w:rPr>
              <w:t xml:space="preserve">PUSCH repetition Type B transmission. </w:t>
            </w:r>
          </w:p>
          <w:p w14:paraId="2B89C9AE" w14:textId="77777777" w:rsidR="00EA43F1" w:rsidRPr="006475F9" w:rsidRDefault="00EA43F1" w:rsidP="00EA43F1">
            <w:pPr>
              <w:pStyle w:val="B1"/>
              <w:rPr>
                <w:sz w:val="20"/>
                <w:szCs w:val="20"/>
              </w:rPr>
            </w:pPr>
            <w:r w:rsidRPr="006475F9">
              <w:rPr>
                <w:sz w:val="20"/>
                <w:szCs w:val="20"/>
              </w:rPr>
              <w:t>-</w:t>
            </w:r>
            <w:r w:rsidRPr="006475F9">
              <w:rPr>
                <w:sz w:val="20"/>
                <w:szCs w:val="20"/>
              </w:rPr>
              <w:tab/>
              <w:t xml:space="preserve">For operation in unpaired spectrum, symbols indicated by </w:t>
            </w:r>
            <w:r w:rsidRPr="006475F9">
              <w:rPr>
                <w:i/>
                <w:iCs/>
                <w:sz w:val="20"/>
                <w:szCs w:val="20"/>
              </w:rPr>
              <w:t>ssb-PositionsInBurst</w:t>
            </w:r>
            <w:r w:rsidRPr="006475F9">
              <w:rPr>
                <w:sz w:val="20"/>
                <w:szCs w:val="20"/>
              </w:rPr>
              <w:t xml:space="preserve"> in SIB1 or </w:t>
            </w:r>
            <w:r w:rsidRPr="006475F9">
              <w:rPr>
                <w:i/>
                <w:iCs/>
                <w:sz w:val="20"/>
                <w:szCs w:val="20"/>
              </w:rPr>
              <w:t>ssb-PositionsInBurst</w:t>
            </w:r>
            <w:r w:rsidRPr="006475F9">
              <w:rPr>
                <w:sz w:val="20"/>
                <w:szCs w:val="20"/>
              </w:rPr>
              <w:t xml:space="preserve"> in </w:t>
            </w:r>
            <w:r w:rsidRPr="006475F9">
              <w:rPr>
                <w:i/>
                <w:iCs/>
                <w:sz w:val="20"/>
                <w:szCs w:val="20"/>
              </w:rPr>
              <w:t>ServingCellConfigCommon</w:t>
            </w:r>
            <w:r w:rsidRPr="006475F9">
              <w:rPr>
                <w:sz w:val="20"/>
                <w:szCs w:val="20"/>
              </w:rPr>
              <w:t xml:space="preserve"> for reception of SS/PBCH blocks are considered as invalid symbols for PUSCH repetition Type B transmission.</w:t>
            </w:r>
          </w:p>
          <w:p w14:paraId="600AD93F" w14:textId="77777777" w:rsidR="00EA43F1" w:rsidRPr="006475F9" w:rsidRDefault="00EA43F1" w:rsidP="00EA43F1">
            <w:pPr>
              <w:pStyle w:val="B1"/>
              <w:rPr>
                <w:sz w:val="20"/>
                <w:szCs w:val="20"/>
              </w:rPr>
            </w:pPr>
            <w:r w:rsidRPr="006475F9">
              <w:rPr>
                <w:sz w:val="20"/>
                <w:szCs w:val="20"/>
              </w:rPr>
              <w:t>-</w:t>
            </w:r>
            <w:r w:rsidRPr="006475F9">
              <w:rPr>
                <w:sz w:val="20"/>
                <w:szCs w:val="20"/>
              </w:rPr>
              <w:tab/>
              <w:t xml:space="preserve">For a reduced capability half-duplex UE in paired spectrum, symbols that do not start or end at least </w:t>
            </w:r>
            <m:oMath>
              <m:sSub>
                <m:sSubPr>
                  <m:ctrlPr>
                    <w:rPr>
                      <w:rFonts w:ascii="Cambria Math" w:hAnsi="Cambria Math"/>
                      <w:sz w:val="20"/>
                      <w:szCs w:val="20"/>
                    </w:rPr>
                  </m:ctrlPr>
                </m:sSubPr>
                <m:e>
                  <m:r>
                    <w:rPr>
                      <w:rFonts w:ascii="Cambria Math" w:hAnsi="Cambria Math"/>
                      <w:sz w:val="20"/>
                      <w:szCs w:val="20"/>
                    </w:rPr>
                    <m:t>N</m:t>
                  </m:r>
                </m:e>
                <m:sub>
                  <m:r>
                    <m:rPr>
                      <m:nor/>
                    </m:rPr>
                    <w:rPr>
                      <w:sz w:val="20"/>
                      <w:szCs w:val="20"/>
                    </w:rPr>
                    <m:t>Rx-Tx</m:t>
                  </m:r>
                </m:sub>
              </m:sSub>
              <m:r>
                <m:rPr>
                  <m:sty m:val="p"/>
                </m:rPr>
                <w:rPr>
                  <w:rFonts w:ascii="Cambria Math" w:hAnsi="Cambria Math" w:cs="Cambria Math"/>
                  <w:sz w:val="20"/>
                  <w:szCs w:val="20"/>
                </w:rPr>
                <m:t>⋅</m:t>
              </m:r>
              <m:sSub>
                <m:sSubPr>
                  <m:ctrlPr>
                    <w:rPr>
                      <w:rFonts w:ascii="Cambria Math" w:hAnsi="Cambria Math"/>
                      <w:sz w:val="20"/>
                      <w:szCs w:val="20"/>
                    </w:rPr>
                  </m:ctrlPr>
                </m:sSubPr>
                <m:e>
                  <m:r>
                    <w:rPr>
                      <w:rFonts w:ascii="Cambria Math" w:hAnsi="Cambria Math"/>
                      <w:sz w:val="20"/>
                      <w:szCs w:val="20"/>
                    </w:rPr>
                    <m:t>T</m:t>
                  </m:r>
                </m:e>
                <m:sub>
                  <m:r>
                    <m:rPr>
                      <m:nor/>
                    </m:rPr>
                    <w:rPr>
                      <w:sz w:val="20"/>
                      <w:szCs w:val="20"/>
                    </w:rPr>
                    <m:t>c</m:t>
                  </m:r>
                </m:sub>
              </m:sSub>
            </m:oMath>
            <w:r w:rsidRPr="006475F9">
              <w:rPr>
                <w:sz w:val="20"/>
                <w:szCs w:val="20"/>
              </w:rPr>
              <w:t xml:space="preserve"> or </w:t>
            </w:r>
            <m:oMath>
              <m:sSub>
                <m:sSubPr>
                  <m:ctrlPr>
                    <w:rPr>
                      <w:rFonts w:ascii="Cambria Math" w:hAnsi="Cambria Math"/>
                      <w:sz w:val="20"/>
                      <w:szCs w:val="20"/>
                    </w:rPr>
                  </m:ctrlPr>
                </m:sSubPr>
                <m:e>
                  <m:r>
                    <w:rPr>
                      <w:rFonts w:ascii="Cambria Math" w:hAnsi="Cambria Math"/>
                      <w:sz w:val="20"/>
                      <w:szCs w:val="20"/>
                    </w:rPr>
                    <m:t>N</m:t>
                  </m:r>
                </m:e>
                <m:sub>
                  <m:r>
                    <m:rPr>
                      <m:nor/>
                    </m:rPr>
                    <w:rPr>
                      <w:sz w:val="20"/>
                      <w:szCs w:val="20"/>
                    </w:rPr>
                    <m:t>Tx-Rx</m:t>
                  </m:r>
                </m:sub>
              </m:sSub>
              <m:r>
                <m:rPr>
                  <m:sty m:val="p"/>
                </m:rPr>
                <w:rPr>
                  <w:rFonts w:ascii="Cambria Math" w:hAnsi="Cambria Math" w:cs="Cambria Math"/>
                  <w:sz w:val="20"/>
                  <w:szCs w:val="20"/>
                </w:rPr>
                <m:t>⋅</m:t>
              </m:r>
              <m:sSub>
                <m:sSubPr>
                  <m:ctrlPr>
                    <w:rPr>
                      <w:rFonts w:ascii="Cambria Math" w:hAnsi="Cambria Math"/>
                      <w:sz w:val="20"/>
                      <w:szCs w:val="20"/>
                    </w:rPr>
                  </m:ctrlPr>
                </m:sSubPr>
                <m:e>
                  <m:r>
                    <w:rPr>
                      <w:rFonts w:ascii="Cambria Math" w:hAnsi="Cambria Math"/>
                      <w:sz w:val="20"/>
                      <w:szCs w:val="20"/>
                    </w:rPr>
                    <m:t>T</m:t>
                  </m:r>
                </m:e>
                <m:sub>
                  <m:r>
                    <m:rPr>
                      <m:nor/>
                    </m:rPr>
                    <w:rPr>
                      <w:sz w:val="20"/>
                      <w:szCs w:val="20"/>
                    </w:rPr>
                    <m:t>c</m:t>
                  </m:r>
                </m:sub>
              </m:sSub>
            </m:oMath>
            <w:r w:rsidRPr="006475F9">
              <w:rPr>
                <w:sz w:val="20"/>
                <w:szCs w:val="20"/>
              </w:rPr>
              <w:t xml:space="preserve">, respectively, from the last or first symbol of an SS/PBCH block with index indicated by </w:t>
            </w:r>
            <w:r w:rsidRPr="006475F9">
              <w:rPr>
                <w:i/>
                <w:iCs/>
                <w:sz w:val="20"/>
                <w:szCs w:val="20"/>
              </w:rPr>
              <w:t>ssb-PositionsInBurst</w:t>
            </w:r>
            <w:r w:rsidRPr="006475F9">
              <w:rPr>
                <w:sz w:val="20"/>
                <w:szCs w:val="20"/>
              </w:rPr>
              <w:t xml:space="preserve"> in SIB1 or by </w:t>
            </w:r>
            <w:r w:rsidRPr="006475F9">
              <w:rPr>
                <w:i/>
                <w:iCs/>
                <w:sz w:val="20"/>
                <w:szCs w:val="20"/>
              </w:rPr>
              <w:t>ssb-PositionsInBurst</w:t>
            </w:r>
            <w:r w:rsidRPr="006475F9">
              <w:rPr>
                <w:sz w:val="20"/>
                <w:szCs w:val="20"/>
              </w:rPr>
              <w:t xml:space="preserve"> in </w:t>
            </w:r>
            <w:r w:rsidRPr="006475F9">
              <w:rPr>
                <w:i/>
                <w:iCs/>
                <w:sz w:val="20"/>
                <w:szCs w:val="20"/>
              </w:rPr>
              <w:t>ServingCellConfigCommon</w:t>
            </w:r>
            <w:r w:rsidRPr="006475F9">
              <w:rPr>
                <w:sz w:val="20"/>
                <w:szCs w:val="20"/>
              </w:rPr>
              <w:t xml:space="preserve"> or by</w:t>
            </w:r>
            <w:r w:rsidRPr="006475F9">
              <w:rPr>
                <w:i/>
                <w:sz w:val="20"/>
                <w:szCs w:val="20"/>
              </w:rPr>
              <w:t xml:space="preserve"> NonCellDefiningSSB</w:t>
            </w:r>
            <w:r w:rsidRPr="006475F9">
              <w:rPr>
                <w:sz w:val="20"/>
                <w:szCs w:val="20"/>
              </w:rPr>
              <w:t xml:space="preserve">, or by </w:t>
            </w:r>
            <w:r w:rsidRPr="006475F9">
              <w:rPr>
                <w:i/>
                <w:sz w:val="20"/>
                <w:szCs w:val="20"/>
              </w:rPr>
              <w:t>ssb-PositionsInBurst</w:t>
            </w:r>
            <w:r w:rsidRPr="006475F9">
              <w:rPr>
                <w:sz w:val="20"/>
                <w:szCs w:val="20"/>
              </w:rPr>
              <w:t xml:space="preserve"> in </w:t>
            </w:r>
            <w:r w:rsidRPr="006475F9">
              <w:rPr>
                <w:i/>
                <w:iCs/>
                <w:sz w:val="20"/>
                <w:szCs w:val="20"/>
              </w:rPr>
              <w:t xml:space="preserve">SSB-MTC-AdditionalPCI </w:t>
            </w:r>
            <w:r w:rsidRPr="006475F9">
              <w:rPr>
                <w:sz w:val="20"/>
                <w:szCs w:val="20"/>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1B3D3934" w14:textId="77777777" w:rsidR="00EA43F1" w:rsidRPr="006475F9" w:rsidRDefault="00EA43F1" w:rsidP="00EA43F1">
            <w:pPr>
              <w:pStyle w:val="B1"/>
              <w:rPr>
                <w:ins w:id="117" w:author="Author"/>
                <w:sz w:val="20"/>
                <w:szCs w:val="20"/>
              </w:rPr>
            </w:pPr>
            <w:r w:rsidRPr="006475F9">
              <w:rPr>
                <w:sz w:val="20"/>
                <w:szCs w:val="20"/>
              </w:rPr>
              <w:t>-</w:t>
            </w:r>
            <w:r w:rsidRPr="006475F9">
              <w:rPr>
                <w:sz w:val="20"/>
                <w:szCs w:val="20"/>
              </w:rPr>
              <w:tab/>
              <w:t>For operation in unpaired spectrum, symbol(s)</w:t>
            </w:r>
            <w:r w:rsidRPr="006475F9">
              <w:rPr>
                <w:rStyle w:val="apple-converted-space"/>
                <w:sz w:val="20"/>
                <w:szCs w:val="20"/>
              </w:rPr>
              <w:t xml:space="preserve"> </w:t>
            </w:r>
            <w:r w:rsidRPr="006475F9">
              <w:rPr>
                <w:sz w:val="20"/>
                <w:szCs w:val="20"/>
              </w:rPr>
              <w:t xml:space="preserve">indicated by </w:t>
            </w:r>
            <w:r w:rsidRPr="006475F9">
              <w:rPr>
                <w:i/>
                <w:iCs/>
                <w:sz w:val="20"/>
                <w:szCs w:val="20"/>
              </w:rPr>
              <w:t>pdcch-ConfigSIB1</w:t>
            </w:r>
            <w:r w:rsidRPr="006475F9">
              <w:rPr>
                <w:rStyle w:val="apple-converted-space"/>
                <w:sz w:val="20"/>
                <w:szCs w:val="20"/>
              </w:rPr>
              <w:t xml:space="preserve"> </w:t>
            </w:r>
            <w:r w:rsidRPr="006475F9">
              <w:rPr>
                <w:sz w:val="20"/>
                <w:szCs w:val="20"/>
              </w:rPr>
              <w:t xml:space="preserve">in </w:t>
            </w:r>
            <w:r w:rsidRPr="006475F9">
              <w:rPr>
                <w:i/>
                <w:iCs/>
                <w:sz w:val="20"/>
                <w:szCs w:val="20"/>
              </w:rPr>
              <w:t xml:space="preserve">MIB </w:t>
            </w:r>
            <w:r w:rsidRPr="006475F9">
              <w:rPr>
                <w:sz w:val="20"/>
                <w:szCs w:val="20"/>
              </w:rPr>
              <w:t>for a CORESET for Type0-PDCCH CSS set are considered as invalid symbol(s) for PUSCH repetition Type B transmission.</w:t>
            </w:r>
          </w:p>
          <w:p w14:paraId="16892A85" w14:textId="77777777" w:rsidR="00376208" w:rsidRPr="006475F9" w:rsidRDefault="00EA43F1" w:rsidP="00376208">
            <w:pPr>
              <w:pStyle w:val="B1"/>
              <w:rPr>
                <w:ins w:id="118" w:author="Author"/>
                <w:sz w:val="20"/>
                <w:szCs w:val="20"/>
              </w:rPr>
            </w:pPr>
            <w:ins w:id="119" w:author="Author">
              <w:r w:rsidRPr="006475F9">
                <w:t>-</w:t>
              </w:r>
              <w:r w:rsidRPr="006475F9">
                <w:tab/>
              </w:r>
              <w:r w:rsidRPr="006475F9">
                <w:rPr>
                  <w:sz w:val="20"/>
                  <w:szCs w:val="20"/>
                </w:rPr>
                <w:t xml:space="preserve">For operation in unpaired spectrum, if </w:t>
              </w:r>
              <w:r w:rsidRPr="006475F9">
                <w:rPr>
                  <w:i/>
                  <w:iCs/>
                  <w:sz w:val="20"/>
                  <w:szCs w:val="20"/>
                </w:rPr>
                <w:t>numberOfInvalidSymbolsForDL-</w:t>
              </w:r>
              <w:r w:rsidR="00376208" w:rsidRPr="006475F9">
                <w:rPr>
                  <w:i/>
                  <w:iCs/>
                  <w:sz w:val="20"/>
                  <w:szCs w:val="20"/>
                </w:rPr>
                <w:t>SBFD</w:t>
              </w:r>
              <w:r w:rsidRPr="006475F9">
                <w:rPr>
                  <w:i/>
                  <w:iCs/>
                  <w:sz w:val="20"/>
                  <w:szCs w:val="20"/>
                </w:rPr>
                <w:t>-Switching</w:t>
              </w:r>
              <w:r w:rsidRPr="006475F9">
                <w:rPr>
                  <w:rStyle w:val="apple-converted-space"/>
                  <w:sz w:val="20"/>
                  <w:szCs w:val="20"/>
                </w:rPr>
                <w:t xml:space="preserve"> is configured,</w:t>
              </w:r>
              <w:r w:rsidRPr="006475F9">
                <w:rPr>
                  <w:sz w:val="20"/>
                  <w:szCs w:val="20"/>
                </w:rPr>
                <w:t xml:space="preserve"> </w:t>
              </w:r>
              <w:r w:rsidRPr="006475F9">
                <w:rPr>
                  <w:i/>
                  <w:iCs/>
                  <w:sz w:val="20"/>
                  <w:szCs w:val="20"/>
                </w:rPr>
                <w:t>numberOfInvalidSymbolsForDL-</w:t>
              </w:r>
              <w:r w:rsidR="00376208" w:rsidRPr="006475F9">
                <w:rPr>
                  <w:i/>
                  <w:iCs/>
                  <w:sz w:val="20"/>
                  <w:szCs w:val="20"/>
                </w:rPr>
                <w:t>SBFD</w:t>
              </w:r>
              <w:r w:rsidRPr="006475F9">
                <w:rPr>
                  <w:i/>
                  <w:iCs/>
                  <w:sz w:val="20"/>
                  <w:szCs w:val="20"/>
                </w:rPr>
                <w:t>-Switching</w:t>
              </w:r>
              <w:r w:rsidRPr="006475F9">
                <w:rPr>
                  <w:rStyle w:val="apple-converted-space"/>
                  <w:sz w:val="20"/>
                  <w:szCs w:val="20"/>
                </w:rPr>
                <w:t xml:space="preserve"> </w:t>
              </w:r>
              <w:r w:rsidRPr="006475F9">
                <w:rPr>
                  <w:sz w:val="20"/>
                  <w:szCs w:val="20"/>
                </w:rPr>
                <w:t xml:space="preserve">symbol(s) after the last symbol that is indicated as downlink in each consecutive set of all symbols that are indicated as downlink by </w:t>
              </w:r>
              <w:r w:rsidRPr="006475F9">
                <w:rPr>
                  <w:i/>
                  <w:sz w:val="20"/>
                  <w:szCs w:val="20"/>
                </w:rPr>
                <w:t xml:space="preserve">tdd-UL-DL-ConfigurationCommon </w:t>
              </w:r>
              <w:r w:rsidRPr="006475F9">
                <w:rPr>
                  <w:sz w:val="20"/>
                  <w:szCs w:val="20"/>
                </w:rPr>
                <w:t xml:space="preserve">or </w:t>
              </w:r>
              <w:r w:rsidRPr="006475F9">
                <w:rPr>
                  <w:i/>
                  <w:sz w:val="20"/>
                  <w:szCs w:val="20"/>
                </w:rPr>
                <w:t>tdd-UL-DL-ConfigurationDedicated</w:t>
              </w:r>
              <w:r w:rsidRPr="006475F9">
                <w:rPr>
                  <w:sz w:val="20"/>
                  <w:szCs w:val="20"/>
                </w:rPr>
                <w:t xml:space="preserve"> are considered as invalid symbol(s) for PUSCH repetition Type B transmission. </w:t>
              </w:r>
              <w:r w:rsidR="00376208" w:rsidRPr="006475F9">
                <w:rPr>
                  <w:sz w:val="20"/>
                  <w:szCs w:val="20"/>
                </w:rPr>
                <w:t xml:space="preserve">The symbol(s) given by </w:t>
              </w:r>
              <w:r w:rsidR="00376208" w:rsidRPr="006475F9">
                <w:rPr>
                  <w:i/>
                  <w:iCs/>
                  <w:sz w:val="20"/>
                  <w:szCs w:val="20"/>
                </w:rPr>
                <w:t>numberOfInvalidSymbolsForDL-SBFD-Switching</w:t>
              </w:r>
              <w:r w:rsidR="00376208" w:rsidRPr="006475F9">
                <w:rPr>
                  <w:sz w:val="20"/>
                  <w:szCs w:val="20"/>
                </w:rPr>
                <w:t xml:space="preserve"> are defined using the reference SCS configuration </w:t>
              </w:r>
              <w:r w:rsidR="00376208" w:rsidRPr="006475F9">
                <w:rPr>
                  <w:i/>
                  <w:iCs/>
                  <w:sz w:val="20"/>
                  <w:szCs w:val="20"/>
                </w:rPr>
                <w:t>referenceSubcarrierSpacing</w:t>
              </w:r>
              <w:r w:rsidR="00376208" w:rsidRPr="006475F9">
                <w:rPr>
                  <w:sz w:val="20"/>
                  <w:szCs w:val="20"/>
                </w:rPr>
                <w:t xml:space="preserve"> provided in </w:t>
              </w:r>
              <w:r w:rsidR="00376208" w:rsidRPr="006475F9">
                <w:rPr>
                  <w:i/>
                  <w:sz w:val="20"/>
                  <w:szCs w:val="20"/>
                </w:rPr>
                <w:t>tdd-UL-DL-ConfigurationCommon</w:t>
              </w:r>
              <w:r w:rsidR="00376208" w:rsidRPr="006475F9">
                <w:rPr>
                  <w:sz w:val="20"/>
                  <w:szCs w:val="20"/>
                </w:rPr>
                <w:t>.</w:t>
              </w:r>
            </w:ins>
          </w:p>
          <w:p w14:paraId="5959ED13" w14:textId="216C447E" w:rsidR="00376208" w:rsidRPr="006475F9" w:rsidRDefault="00376208" w:rsidP="00182FF9">
            <w:pPr>
              <w:pStyle w:val="B1"/>
              <w:rPr>
                <w:ins w:id="120" w:author="Author"/>
              </w:rPr>
            </w:pPr>
            <w:ins w:id="121" w:author="Author">
              <w:r w:rsidRPr="006475F9">
                <w:rPr>
                  <w:sz w:val="20"/>
                  <w:szCs w:val="20"/>
                </w:rPr>
                <w:t>-</w:t>
              </w:r>
              <w:r w:rsidRPr="006475F9">
                <w:rPr>
                  <w:sz w:val="20"/>
                  <w:szCs w:val="20"/>
                </w:rPr>
                <w:tab/>
                <w:t xml:space="preserve">For operation in unpaired spectrum, if </w:t>
              </w:r>
              <w:r w:rsidRPr="006475F9">
                <w:rPr>
                  <w:i/>
                  <w:iCs/>
                  <w:sz w:val="20"/>
                  <w:szCs w:val="20"/>
                </w:rPr>
                <w:t>numberOfInvalidSymbolsForSBFD-UL-Switching</w:t>
              </w:r>
              <w:r w:rsidRPr="006475F9">
                <w:rPr>
                  <w:rStyle w:val="apple-converted-space"/>
                  <w:sz w:val="20"/>
                  <w:szCs w:val="20"/>
                </w:rPr>
                <w:t xml:space="preserve"> is configured,</w:t>
              </w:r>
              <w:r w:rsidRPr="006475F9">
                <w:rPr>
                  <w:sz w:val="20"/>
                  <w:szCs w:val="20"/>
                </w:rPr>
                <w:t xml:space="preserve"> </w:t>
              </w:r>
              <w:r w:rsidRPr="006475F9">
                <w:rPr>
                  <w:i/>
                  <w:iCs/>
                  <w:sz w:val="20"/>
                  <w:szCs w:val="20"/>
                </w:rPr>
                <w:t>numberOfInvalidSymbolsForSBFD-UL-Switching</w:t>
              </w:r>
              <w:r w:rsidRPr="006475F9">
                <w:rPr>
                  <w:rStyle w:val="apple-converted-space"/>
                  <w:sz w:val="20"/>
                  <w:szCs w:val="20"/>
                </w:rPr>
                <w:t xml:space="preserve"> </w:t>
              </w:r>
              <w:r w:rsidRPr="006475F9">
                <w:rPr>
                  <w:sz w:val="20"/>
                  <w:szCs w:val="20"/>
                </w:rPr>
                <w:t xml:space="preserve">symbol(s) after the last symbol that is indicated as SBFD symbol in each consecutive set of all symbols that are indicated as SBFD symbols by </w:t>
              </w:r>
              <w:r w:rsidRPr="006475F9">
                <w:rPr>
                  <w:i/>
                  <w:sz w:val="20"/>
                  <w:szCs w:val="20"/>
                </w:rPr>
                <w:t xml:space="preserve">tdd-UL-DL-ConfigurationCommon </w:t>
              </w:r>
              <w:r w:rsidRPr="006475F9">
                <w:rPr>
                  <w:sz w:val="20"/>
                  <w:szCs w:val="20"/>
                </w:rPr>
                <w:t xml:space="preserve">are considered as invalid symbol(s) for PUSCH repetition Type B transmission. The symbol(s) given by </w:t>
              </w:r>
              <w:r w:rsidRPr="006475F9">
                <w:rPr>
                  <w:i/>
                  <w:iCs/>
                  <w:sz w:val="20"/>
                  <w:szCs w:val="20"/>
                </w:rPr>
                <w:t>numberOfInvalidSymbolsForSBFD-UL-Switching</w:t>
              </w:r>
              <w:r w:rsidRPr="006475F9">
                <w:rPr>
                  <w:sz w:val="20"/>
                  <w:szCs w:val="20"/>
                </w:rPr>
                <w:t xml:space="preserve"> are defined using the reference SCS configuration </w:t>
              </w:r>
              <w:r w:rsidRPr="006475F9">
                <w:rPr>
                  <w:i/>
                  <w:iCs/>
                  <w:sz w:val="20"/>
                  <w:szCs w:val="20"/>
                </w:rPr>
                <w:t>referenceSubcarrierSpacing</w:t>
              </w:r>
              <w:r w:rsidRPr="006475F9">
                <w:rPr>
                  <w:sz w:val="20"/>
                  <w:szCs w:val="20"/>
                </w:rPr>
                <w:t xml:space="preserve"> provided in </w:t>
              </w:r>
              <w:r w:rsidRPr="006475F9">
                <w:rPr>
                  <w:i/>
                  <w:sz w:val="20"/>
                  <w:szCs w:val="20"/>
                </w:rPr>
                <w:t>tdd-UL-DL-ConfigurationCommon</w:t>
              </w:r>
              <w:r w:rsidRPr="006475F9">
                <w:rPr>
                  <w:sz w:val="20"/>
                  <w:szCs w:val="20"/>
                </w:rPr>
                <w:t>.</w:t>
              </w:r>
            </w:ins>
          </w:p>
          <w:p w14:paraId="6136671E" w14:textId="58405649" w:rsidR="006B311A" w:rsidRPr="006475F9" w:rsidRDefault="00EA43F1" w:rsidP="00EA43F1">
            <w:pPr>
              <w:pStyle w:val="B1"/>
              <w:rPr>
                <w:ins w:id="122" w:author="Author"/>
                <w:sz w:val="20"/>
                <w:szCs w:val="20"/>
              </w:rPr>
            </w:pPr>
            <w:r w:rsidRPr="006475F9">
              <w:rPr>
                <w:sz w:val="20"/>
                <w:szCs w:val="20"/>
              </w:rPr>
              <w:t>-</w:t>
            </w:r>
            <w:r w:rsidRPr="006475F9">
              <w:rPr>
                <w:sz w:val="20"/>
                <w:szCs w:val="20"/>
              </w:rPr>
              <w:tab/>
              <w:t xml:space="preserve">For operation in unpaired spectrum, if </w:t>
            </w:r>
            <w:r w:rsidRPr="006475F9">
              <w:rPr>
                <w:i/>
                <w:iCs/>
                <w:sz w:val="20"/>
                <w:szCs w:val="20"/>
              </w:rPr>
              <w:t>numberOfInvalidSymbolsForDL-UL-Switching</w:t>
            </w:r>
            <w:r w:rsidRPr="006475F9">
              <w:rPr>
                <w:rStyle w:val="apple-converted-space"/>
                <w:sz w:val="20"/>
                <w:szCs w:val="20"/>
              </w:rPr>
              <w:t xml:space="preserve"> is configured</w:t>
            </w:r>
            <w:r w:rsidR="00903E9C" w:rsidRPr="006475F9">
              <w:rPr>
                <w:rStyle w:val="apple-converted-space"/>
                <w:sz w:val="20"/>
                <w:szCs w:val="20"/>
              </w:rPr>
              <w:t xml:space="preserve"> </w:t>
            </w:r>
            <w:ins w:id="123" w:author="Author">
              <w:r w:rsidR="00903E9C" w:rsidRPr="006475F9">
                <w:rPr>
                  <w:rStyle w:val="apple-converted-space"/>
                  <w:sz w:val="20"/>
                  <w:szCs w:val="20"/>
                </w:rPr>
                <w:t xml:space="preserve">or </w:t>
              </w:r>
              <w:r w:rsidR="00903E9C" w:rsidRPr="006475F9">
                <w:rPr>
                  <w:sz w:val="20"/>
                  <w:szCs w:val="20"/>
                  <w14:ligatures w14:val="standardContextual"/>
                </w:rPr>
                <w:t>if a UE is configured with SBFD symbols but not configured with</w:t>
              </w:r>
              <w:r w:rsidR="00903E9C" w:rsidRPr="006475F9">
                <w:rPr>
                  <w:i/>
                  <w:iCs/>
                  <w:sz w:val="20"/>
                  <w:szCs w:val="20"/>
                  <w14:ligatures w14:val="standardContextual"/>
                </w:rPr>
                <w:t xml:space="preserve"> </w:t>
              </w:r>
              <w:r w:rsidR="00903E9C" w:rsidRPr="006475F9">
                <w:rPr>
                  <w:i/>
                  <w:iCs/>
                  <w:sz w:val="20"/>
                  <w:szCs w:val="20"/>
                </w:rPr>
                <w:t>numberOfInvalidSymbolsForDL-SBFD-Switching</w:t>
              </w:r>
            </w:ins>
            <w:r w:rsidRPr="006475F9">
              <w:rPr>
                <w:rStyle w:val="apple-converted-space"/>
                <w:sz w:val="20"/>
                <w:szCs w:val="20"/>
              </w:rPr>
              <w:t>,</w:t>
            </w:r>
            <w:r w:rsidRPr="006475F9">
              <w:rPr>
                <w:sz w:val="20"/>
                <w:szCs w:val="20"/>
              </w:rPr>
              <w:t xml:space="preserve"> </w:t>
            </w:r>
            <w:r w:rsidRPr="006475F9">
              <w:rPr>
                <w:i/>
                <w:iCs/>
                <w:sz w:val="20"/>
                <w:szCs w:val="20"/>
              </w:rPr>
              <w:t>numberOfInvalidSymbolsForDL-UL-Switching</w:t>
            </w:r>
            <w:r w:rsidRPr="006475F9">
              <w:rPr>
                <w:rStyle w:val="apple-converted-space"/>
                <w:sz w:val="20"/>
                <w:szCs w:val="20"/>
              </w:rPr>
              <w:t xml:space="preserve"> </w:t>
            </w:r>
            <w:r w:rsidRPr="006475F9">
              <w:rPr>
                <w:sz w:val="20"/>
                <w:szCs w:val="20"/>
              </w:rPr>
              <w:t xml:space="preserve">symbol(s) after the last symbol that is indicated as downlink in each consecutive set of all symbols that are indicated as downlink by </w:t>
            </w:r>
            <w:r w:rsidRPr="006475F9">
              <w:rPr>
                <w:i/>
                <w:sz w:val="20"/>
                <w:szCs w:val="20"/>
              </w:rPr>
              <w:t xml:space="preserve">tdd-UL-DL-ConfigurationCommon </w:t>
            </w:r>
            <w:r w:rsidRPr="006475F9">
              <w:rPr>
                <w:sz w:val="20"/>
                <w:szCs w:val="20"/>
              </w:rPr>
              <w:t xml:space="preserve">or </w:t>
            </w:r>
            <w:r w:rsidRPr="006475F9">
              <w:rPr>
                <w:i/>
                <w:sz w:val="20"/>
                <w:szCs w:val="20"/>
              </w:rPr>
              <w:t>tdd-UL-DL-ConfigurationDedicated</w:t>
            </w:r>
            <w:r w:rsidRPr="006475F9">
              <w:rPr>
                <w:sz w:val="20"/>
                <w:szCs w:val="20"/>
              </w:rPr>
              <w:t xml:space="preserve"> are considered as invalid symbol(s) for PUSCH repetition Type B transmission. The symbol(s) given by </w:t>
            </w:r>
            <w:r w:rsidRPr="006475F9">
              <w:rPr>
                <w:i/>
                <w:iCs/>
                <w:sz w:val="20"/>
                <w:szCs w:val="20"/>
              </w:rPr>
              <w:t>numberOfInvalidSymbolsForDL-UL-Switching</w:t>
            </w:r>
            <w:r w:rsidRPr="006475F9">
              <w:rPr>
                <w:sz w:val="20"/>
                <w:szCs w:val="20"/>
              </w:rPr>
              <w:t xml:space="preserve"> are defined using the reference SCS configuration </w:t>
            </w:r>
            <w:r w:rsidRPr="006475F9">
              <w:rPr>
                <w:i/>
                <w:iCs/>
                <w:sz w:val="20"/>
                <w:szCs w:val="20"/>
              </w:rPr>
              <w:t>referenceSubcarrierSpacing</w:t>
            </w:r>
            <w:r w:rsidRPr="006475F9">
              <w:rPr>
                <w:sz w:val="20"/>
                <w:szCs w:val="20"/>
              </w:rPr>
              <w:t xml:space="preserve"> provided in </w:t>
            </w:r>
            <w:r w:rsidRPr="006475F9">
              <w:rPr>
                <w:i/>
                <w:sz w:val="20"/>
                <w:szCs w:val="20"/>
              </w:rPr>
              <w:t>tdd-UL-DL-ConfigurationCommon</w:t>
            </w:r>
            <w:r w:rsidRPr="006475F9">
              <w:rPr>
                <w:sz w:val="20"/>
                <w:szCs w:val="20"/>
              </w:rPr>
              <w:t>.</w:t>
            </w:r>
          </w:p>
          <w:p w14:paraId="78ADE7FC" w14:textId="77777777" w:rsidR="006019EB" w:rsidRPr="006475F9" w:rsidRDefault="006019EB" w:rsidP="006019EB">
            <w:pPr>
              <w:pStyle w:val="B1"/>
              <w:rPr>
                <w:ins w:id="124" w:author="Author"/>
                <w:color w:val="EE0000"/>
              </w:rPr>
            </w:pPr>
            <w:ins w:id="125" w:author="Author">
              <w:r w:rsidRPr="006475F9">
                <w:lastRenderedPageBreak/>
                <w:t>-</w:t>
              </w:r>
              <w:r w:rsidRPr="006475F9">
                <w:tab/>
                <w:t xml:space="preserve">For operation in unpaired spectrum, if </w:t>
              </w:r>
              <w:r w:rsidRPr="006475F9">
                <w:rPr>
                  <w:i/>
                  <w:iCs/>
                </w:rPr>
                <w:t>numberOfInvalidSymbolsForDL-UL-Switching</w:t>
              </w:r>
              <w:r w:rsidRPr="006475F9">
                <w:rPr>
                  <w:rStyle w:val="apple-converted-space"/>
                </w:rPr>
                <w:t xml:space="preserve"> is configured or </w:t>
              </w:r>
              <w:r w:rsidRPr="006475F9">
                <w:rPr>
                  <w14:ligatures w14:val="standardContextual"/>
                </w:rPr>
                <w:t>if a UE is configured with SBFD symbols but not configured with</w:t>
              </w:r>
              <w:r w:rsidRPr="006475F9">
                <w:rPr>
                  <w:i/>
                  <w:iCs/>
                  <w14:ligatures w14:val="standardContextual"/>
                </w:rPr>
                <w:t xml:space="preserve"> </w:t>
              </w:r>
              <w:r w:rsidRPr="006475F9">
                <w:rPr>
                  <w:i/>
                  <w:iCs/>
                </w:rPr>
                <w:t>numberOfInvalidSymbolsForSBFD-UL-Switching</w:t>
              </w:r>
              <w:r w:rsidRPr="006475F9">
                <w:rPr>
                  <w:rStyle w:val="apple-converted-space"/>
                </w:rPr>
                <w:t>,</w:t>
              </w:r>
              <w:r w:rsidRPr="006475F9">
                <w:t xml:space="preserve"> </w:t>
              </w:r>
              <w:r w:rsidRPr="006475F9">
                <w:rPr>
                  <w:i/>
                  <w:iCs/>
                </w:rPr>
                <w:t>numberOfInvalidSymbolsForDL-UL-Switching</w:t>
              </w:r>
              <w:r w:rsidRPr="006475F9">
                <w:rPr>
                  <w:rStyle w:val="apple-converted-space"/>
                </w:rPr>
                <w:t xml:space="preserve"> </w:t>
              </w:r>
              <w:r w:rsidRPr="006475F9">
                <w:t xml:space="preserve">symbol(s) after the last symbol that is indicated as SBFD symbol in each consecutive set of all symbols that are indicated as SBFD symbols by </w:t>
              </w:r>
              <w:r w:rsidRPr="006475F9">
                <w:rPr>
                  <w:i/>
                </w:rPr>
                <w:t xml:space="preserve">tdd-UL-DL-ConfigurationCommon </w:t>
              </w:r>
              <w:r w:rsidRPr="006475F9">
                <w:t xml:space="preserve">are considered as invalid symbol(s) for PUSCH repetition Type B transmission. The symbol(s) given by </w:t>
              </w:r>
              <w:r w:rsidRPr="006475F9">
                <w:rPr>
                  <w:i/>
                  <w:iCs/>
                </w:rPr>
                <w:t>numberOfInvalidSymbolsForDL-UL-Switching</w:t>
              </w:r>
              <w:r w:rsidRPr="006475F9">
                <w:t xml:space="preserve"> are defined using the reference SCS configuration </w:t>
              </w:r>
              <w:r w:rsidRPr="006475F9">
                <w:rPr>
                  <w:i/>
                  <w:iCs/>
                </w:rPr>
                <w:t>referenceSubcarrierSpacing</w:t>
              </w:r>
              <w:r w:rsidRPr="006475F9">
                <w:t xml:space="preserve"> provided in </w:t>
              </w:r>
              <w:r w:rsidRPr="006475F9">
                <w:rPr>
                  <w:i/>
                </w:rPr>
                <w:t>tdd-UL-DL-ConfigurationCommon</w:t>
              </w:r>
              <w:r w:rsidRPr="006475F9">
                <w:t>.</w:t>
              </w:r>
            </w:ins>
          </w:p>
          <w:p w14:paraId="0AEB175A" w14:textId="77777777" w:rsidR="006019EB" w:rsidRPr="006475F9" w:rsidRDefault="006019EB" w:rsidP="00EA43F1">
            <w:pPr>
              <w:pStyle w:val="B1"/>
              <w:rPr>
                <w:ins w:id="126" w:author="Author"/>
                <w:sz w:val="20"/>
                <w:szCs w:val="20"/>
              </w:rPr>
            </w:pPr>
          </w:p>
          <w:p w14:paraId="5D963D70" w14:textId="03267C54" w:rsidR="001253E4" w:rsidRPr="006475F9" w:rsidRDefault="001253E4" w:rsidP="00182FF9">
            <w:pPr>
              <w:pStyle w:val="B1"/>
              <w:jc w:val="center"/>
              <w:rPr>
                <w:color w:val="000000"/>
              </w:rPr>
            </w:pPr>
            <w:ins w:id="127" w:author="Author">
              <w:r w:rsidRPr="006475F9">
                <w:rPr>
                  <w:color w:val="FF0000"/>
                </w:rPr>
                <w:t>*** Unchanged parts are omitted ***</w:t>
              </w:r>
            </w:ins>
          </w:p>
        </w:tc>
      </w:tr>
    </w:tbl>
    <w:p w14:paraId="2FA1FF0F" w14:textId="77777777" w:rsidR="00355EC0" w:rsidRPr="006475F9" w:rsidRDefault="00355EC0" w:rsidP="000925FA">
      <w:pPr>
        <w:pStyle w:val="Proposal"/>
        <w:numPr>
          <w:ilvl w:val="0"/>
          <w:numId w:val="0"/>
        </w:numPr>
        <w:ind w:left="1701"/>
      </w:pPr>
    </w:p>
    <w:p w14:paraId="6542B4A6" w14:textId="77777777" w:rsidR="00484AC6" w:rsidRPr="006475F9" w:rsidRDefault="00484AC6" w:rsidP="00E5504E">
      <w:pPr>
        <w:rPr>
          <w:lang w:eastAsia="ja-JP"/>
        </w:rPr>
      </w:pPr>
    </w:p>
    <w:p w14:paraId="3BEAE237" w14:textId="63C8E772" w:rsidR="003B64BB" w:rsidRPr="006475F9" w:rsidRDefault="00146906" w:rsidP="003B64BB">
      <w:pPr>
        <w:pStyle w:val="Heading2"/>
        <w:rPr>
          <w:lang w:val="en-US"/>
        </w:rPr>
      </w:pPr>
      <w:r w:rsidRPr="006475F9">
        <w:rPr>
          <w:lang w:val="en-US"/>
        </w:rPr>
        <w:t>Random access operation</w:t>
      </w:r>
    </w:p>
    <w:p w14:paraId="0483A85A" w14:textId="49DE39E5" w:rsidR="00146906" w:rsidRPr="006475F9" w:rsidRDefault="00146906" w:rsidP="00146906">
      <w:pPr>
        <w:pStyle w:val="Heading3"/>
        <w:rPr>
          <w:lang w:val="en-US"/>
        </w:rPr>
      </w:pPr>
      <w:r w:rsidRPr="006475F9">
        <w:rPr>
          <w:lang w:val="en-US"/>
        </w:rPr>
        <w:t>First and second PRACH occasions (TS 38.213)</w:t>
      </w:r>
    </w:p>
    <w:p w14:paraId="3B669021" w14:textId="2A04983C" w:rsidR="00146906" w:rsidRPr="006475F9" w:rsidRDefault="00146906" w:rsidP="00146906">
      <w:pPr>
        <w:jc w:val="both"/>
      </w:pPr>
      <w:bookmarkStart w:id="128" w:name="_Hlk209615925"/>
      <w:r w:rsidRPr="006475F9">
        <w:t>Based on the observations in Sec. </w:t>
      </w:r>
      <w:r w:rsidRPr="006475F9">
        <w:fldChar w:fldCharType="begin"/>
      </w:r>
      <w:r w:rsidRPr="006475F9">
        <w:instrText xml:space="preserve"> REF _Ref209528284 \r \h </w:instrText>
      </w:r>
      <w:r w:rsidRPr="006475F9">
        <w:fldChar w:fldCharType="separate"/>
      </w:r>
      <w:r w:rsidRPr="006475F9">
        <w:t>2.2.1</w:t>
      </w:r>
      <w:r w:rsidRPr="006475F9">
        <w:fldChar w:fldCharType="end"/>
      </w:r>
      <w:r w:rsidRPr="006475F9">
        <w:t xml:space="preserve">, we make the following proposal to differentiate between the behavior for Option 1 and Option 2, respectively, in TS 38.213, Sec. 8 </w:t>
      </w:r>
      <w:r w:rsidRPr="006475F9">
        <w:fldChar w:fldCharType="begin"/>
      </w:r>
      <w:r w:rsidRPr="006475F9">
        <w:instrText xml:space="preserve"> REF _Ref205809653 \r \h </w:instrText>
      </w:r>
      <w:r w:rsidRPr="006475F9">
        <w:fldChar w:fldCharType="separate"/>
      </w:r>
      <w:r w:rsidR="00674040" w:rsidRPr="006475F9">
        <w:t>[4]</w:t>
      </w:r>
      <w:r w:rsidRPr="006475F9">
        <w:fldChar w:fldCharType="end"/>
      </w:r>
      <w:r w:rsidRPr="006475F9">
        <w:t>:</w:t>
      </w:r>
    </w:p>
    <w:p w14:paraId="68B41D2D" w14:textId="48925B65" w:rsidR="00146906" w:rsidRPr="006475F9" w:rsidRDefault="00146906" w:rsidP="000925FA">
      <w:pPr>
        <w:pStyle w:val="Proposal"/>
      </w:pPr>
      <w:bookmarkStart w:id="129" w:name="_Toc206178631"/>
      <w:bookmarkStart w:id="130" w:name="_Toc210423476"/>
      <w:r w:rsidRPr="006475F9">
        <w:t xml:space="preserve">Adopt the text proposal </w:t>
      </w:r>
      <w:r w:rsidR="00A63491">
        <w:t xml:space="preserve">from Section 3.2.1 </w:t>
      </w:r>
      <w:r w:rsidRPr="006475F9">
        <w:t>for TS 38.213, Sec. 8</w:t>
      </w:r>
      <w:bookmarkEnd w:id="129"/>
      <w:r w:rsidR="00A63491">
        <w:t>.</w:t>
      </w:r>
      <w:bookmarkEnd w:id="130"/>
    </w:p>
    <w:tbl>
      <w:tblPr>
        <w:tblStyle w:val="TableGrid"/>
        <w:tblW w:w="0" w:type="auto"/>
        <w:tblLook w:val="04A0" w:firstRow="1" w:lastRow="0" w:firstColumn="1" w:lastColumn="0" w:noHBand="0" w:noVBand="1"/>
      </w:tblPr>
      <w:tblGrid>
        <w:gridCol w:w="9629"/>
      </w:tblGrid>
      <w:tr w:rsidR="00146906" w:rsidRPr="006475F9" w14:paraId="186932E7" w14:textId="77777777">
        <w:tc>
          <w:tcPr>
            <w:tcW w:w="9629" w:type="dxa"/>
          </w:tcPr>
          <w:p w14:paraId="60D0235C" w14:textId="77777777" w:rsidR="00146906" w:rsidRPr="006475F9" w:rsidRDefault="00146906">
            <w:pPr>
              <w:pStyle w:val="Heading1"/>
              <w:numPr>
                <w:ilvl w:val="0"/>
                <w:numId w:val="0"/>
              </w:numPr>
              <w:tabs>
                <w:tab w:val="left" w:pos="1134"/>
              </w:tabs>
              <w:rPr>
                <w:rFonts w:eastAsia="SimSun"/>
                <w:szCs w:val="20"/>
                <w:lang w:val="en-US" w:eastAsia="en-US"/>
              </w:rPr>
            </w:pPr>
            <w:bookmarkStart w:id="131" w:name="_Toc201953683"/>
            <w:bookmarkEnd w:id="128"/>
            <w:r w:rsidRPr="006475F9">
              <w:rPr>
                <w:rFonts w:eastAsia="SimSun"/>
                <w:lang w:val="en-US"/>
              </w:rPr>
              <w:t>8</w:t>
            </w:r>
            <w:r w:rsidRPr="006475F9">
              <w:rPr>
                <w:rFonts w:eastAsia="SimSun"/>
                <w:lang w:val="en-US"/>
              </w:rPr>
              <w:tab/>
              <w:t>Random access procedure</w:t>
            </w:r>
            <w:bookmarkEnd w:id="131"/>
          </w:p>
          <w:p w14:paraId="2BE95C5C" w14:textId="77777777" w:rsidR="00146906" w:rsidRPr="006475F9" w:rsidRDefault="00146906">
            <w:pPr>
              <w:keepNext/>
              <w:keepLines/>
              <w:spacing w:before="180"/>
              <w:ind w:left="1134" w:hanging="1134"/>
              <w:jc w:val="center"/>
              <w:outlineLvl w:val="1"/>
              <w:rPr>
                <w:color w:val="FF0000"/>
                <w:lang w:eastAsia="zh-CN"/>
              </w:rPr>
            </w:pPr>
            <w:ins w:id="132" w:author="Author">
              <w:r w:rsidRPr="006475F9">
                <w:rPr>
                  <w:color w:val="FF0000"/>
                  <w:lang w:eastAsia="zh-CN"/>
                </w:rPr>
                <w:t xml:space="preserve">*** </w:t>
              </w:r>
              <w:r w:rsidRPr="006475F9">
                <w:rPr>
                  <w:color w:val="FF0000"/>
                </w:rPr>
                <w:t>Unchanged parts are omitted</w:t>
              </w:r>
              <w:r w:rsidRPr="006475F9">
                <w:rPr>
                  <w:color w:val="FF0000"/>
                  <w:lang w:eastAsia="zh-CN"/>
                </w:rPr>
                <w:t xml:space="preserve"> ***</w:t>
              </w:r>
            </w:ins>
          </w:p>
          <w:p w14:paraId="32890A64" w14:textId="77777777" w:rsidR="00146906" w:rsidRPr="00694917" w:rsidRDefault="00146906">
            <w:pPr>
              <w:rPr>
                <w:rFonts w:ascii="Times New Roman" w:hAnsi="Times New Roman" w:cs="Times New Roman"/>
              </w:rPr>
            </w:pPr>
            <w:r w:rsidRPr="00694917">
              <w:rPr>
                <w:rFonts w:ascii="Times New Roman" w:hAnsi="Times New Roman" w:cs="Times New Roman"/>
              </w:rPr>
              <w:t xml:space="preserve">Prior to initiation of the physical random access procedure, Layer 1 may receive from higher layers an indication to perform a random access procedure using: </w:t>
            </w:r>
          </w:p>
          <w:p w14:paraId="4E60776B" w14:textId="77777777" w:rsidR="00146906" w:rsidRPr="006475F9" w:rsidRDefault="00146906">
            <w:pPr>
              <w:pStyle w:val="B1"/>
            </w:pPr>
            <w:r w:rsidRPr="006475F9">
              <w:t>-</w:t>
            </w:r>
            <w:r w:rsidRPr="006475F9">
              <w:tab/>
              <w:t xml:space="preserve">first PRACH occasions each including only symbols that are indicated as uplink or flexible by </w:t>
            </w:r>
            <w:r w:rsidRPr="006475F9">
              <w:rPr>
                <w:i/>
                <w:iCs/>
              </w:rPr>
              <w:t>tdd-UL-DL-ConfigurationCommon</w:t>
            </w:r>
            <w:r w:rsidRPr="006475F9">
              <w:rPr>
                <w:iCs/>
              </w:rPr>
              <w:t xml:space="preserve"> and considered as uplink for the random access procedure</w:t>
            </w:r>
            <w:r w:rsidRPr="006475F9">
              <w:t xml:space="preserve">, or </w:t>
            </w:r>
          </w:p>
          <w:p w14:paraId="65D21C96" w14:textId="77777777" w:rsidR="00146906" w:rsidRPr="006475F9" w:rsidRDefault="00146906">
            <w:pPr>
              <w:pStyle w:val="B1"/>
            </w:pPr>
            <w:r w:rsidRPr="006475F9">
              <w:t>-</w:t>
            </w:r>
            <w:r w:rsidRPr="006475F9">
              <w:tab/>
              <w:t xml:space="preserve">second PRACH occasions, that are in RBs that are both in the active UL BWP and in the UL sub-band, and </w:t>
            </w:r>
          </w:p>
          <w:p w14:paraId="489F82BB" w14:textId="77777777" w:rsidR="00146906" w:rsidRPr="006475F9" w:rsidRDefault="00146906">
            <w:pPr>
              <w:pStyle w:val="B1"/>
              <w:ind w:left="851"/>
            </w:pPr>
            <w:ins w:id="133" w:author="Author">
              <w:r w:rsidRPr="006475F9">
                <w:t>-</w:t>
              </w:r>
              <w:r w:rsidRPr="006475F9">
                <w:tab/>
              </w:r>
            </w:ins>
            <w:r w:rsidRPr="006475F9">
              <w:t xml:space="preserve">associated </w:t>
            </w:r>
            <w:del w:id="134" w:author="Author">
              <w:r w:rsidRPr="006475F9" w:rsidDel="00A42513">
                <w:delText xml:space="preserve">either </w:delText>
              </w:r>
            </w:del>
            <w:r w:rsidRPr="006475F9">
              <w:t xml:space="preserve">only with SBFD symbols that include at least one SBFD symbol indicated as downlink by </w:t>
            </w:r>
            <w:r w:rsidRPr="006475F9">
              <w:rPr>
                <w:i/>
                <w:iCs/>
              </w:rPr>
              <w:t>tdd-UL-DL-ConfigurationCommon</w:t>
            </w:r>
            <w:r w:rsidRPr="006475F9">
              <w:t xml:space="preserve"> when the UE is provided </w:t>
            </w:r>
            <w:del w:id="135" w:author="Author">
              <w:r w:rsidRPr="006475F9" w:rsidDel="00595153">
                <w:delText xml:space="preserve">either </w:delText>
              </w:r>
            </w:del>
            <w:r w:rsidRPr="006475F9">
              <w:rPr>
                <w:i/>
              </w:rPr>
              <w:t>sbfd-RACHSingleConfig</w:t>
            </w:r>
            <w:del w:id="136" w:author="Author">
              <w:r w:rsidRPr="006475F9" w:rsidDel="00595153">
                <w:delText xml:space="preserve"> or </w:delText>
              </w:r>
              <w:r w:rsidRPr="006475F9" w:rsidDel="00595153">
                <w:rPr>
                  <w:i/>
                </w:rPr>
                <w:delText>sbfd-RACHDualConfig</w:delText>
              </w:r>
            </w:del>
            <w:r w:rsidRPr="006475F9">
              <w:t xml:space="preserve">, </w:t>
            </w:r>
          </w:p>
          <w:p w14:paraId="57890477" w14:textId="77777777" w:rsidR="00525458" w:rsidRPr="006475F9" w:rsidRDefault="00146906" w:rsidP="00525458">
            <w:pPr>
              <w:pStyle w:val="B1"/>
              <w:ind w:left="851"/>
            </w:pPr>
            <w:ins w:id="137" w:author="Author">
              <w:r w:rsidRPr="006475F9">
                <w:t>-</w:t>
              </w:r>
              <w:r w:rsidRPr="006475F9">
                <w:tab/>
                <w:t xml:space="preserve">associated only with SBFD symbols when the UE is provided </w:t>
              </w:r>
              <w:r w:rsidRPr="006475F9">
                <w:rPr>
                  <w:i/>
                </w:rPr>
                <w:t>sbfd-RACHDualConfig</w:t>
              </w:r>
              <w:r w:rsidRPr="006475F9">
                <w:t>,</w:t>
              </w:r>
            </w:ins>
            <w:r w:rsidRPr="006475F9">
              <w:t>or</w:t>
            </w:r>
            <w:r w:rsidR="00525458" w:rsidRPr="006475F9">
              <w:t xml:space="preserve"> </w:t>
            </w:r>
          </w:p>
          <w:p w14:paraId="4E074D1D" w14:textId="525750BC" w:rsidR="00146906" w:rsidRPr="006475F9" w:rsidRDefault="00525458" w:rsidP="00525458">
            <w:pPr>
              <w:pStyle w:val="B1"/>
              <w:ind w:left="851"/>
            </w:pPr>
            <w:ins w:id="138" w:author="Author">
              <w:r w:rsidRPr="006475F9">
                <w:t>-</w:t>
              </w:r>
              <w:r w:rsidRPr="006475F9">
                <w:tab/>
              </w:r>
            </w:ins>
            <w:r w:rsidR="00146906" w:rsidRPr="006475F9">
              <w:t xml:space="preserve">start from an SBFD symbol and end in a non-SBFD symbols when the UE is provided </w:t>
            </w:r>
            <w:r w:rsidR="00146906" w:rsidRPr="006475F9">
              <w:rPr>
                <w:i/>
              </w:rPr>
              <w:t>sbfd-RACHDualConfig</w:t>
            </w:r>
            <w:r w:rsidR="00146906" w:rsidRPr="006475F9">
              <w:t xml:space="preserve"> and </w:t>
            </w:r>
            <w:r w:rsidR="00146906" w:rsidRPr="006475F9">
              <w:rPr>
                <w:i/>
              </w:rPr>
              <w:t>sbfd-RACHDualConfig-ValidROAcrossSymbolTypes</w:t>
            </w:r>
          </w:p>
          <w:p w14:paraId="3E20693E" w14:textId="77777777" w:rsidR="00054302" w:rsidRPr="006475F9" w:rsidDel="00A42513" w:rsidRDefault="00054302">
            <w:pPr>
              <w:pStyle w:val="B1"/>
              <w:ind w:left="851"/>
              <w:rPr>
                <w:del w:id="139" w:author="Author"/>
              </w:rPr>
            </w:pPr>
          </w:p>
          <w:p w14:paraId="09262BC1" w14:textId="77777777" w:rsidR="00146906" w:rsidRPr="006475F9" w:rsidRDefault="00146906">
            <w:pPr>
              <w:keepNext/>
              <w:keepLines/>
              <w:spacing w:before="180"/>
              <w:ind w:left="1134" w:hanging="1134"/>
              <w:jc w:val="center"/>
              <w:outlineLvl w:val="1"/>
              <w:rPr>
                <w:color w:val="FF0000"/>
                <w:lang w:eastAsia="zh-CN"/>
              </w:rPr>
            </w:pPr>
            <w:ins w:id="140" w:author="Author">
              <w:r w:rsidRPr="006475F9">
                <w:rPr>
                  <w:color w:val="FF0000"/>
                  <w:lang w:eastAsia="zh-CN"/>
                </w:rPr>
                <w:t xml:space="preserve">*** </w:t>
              </w:r>
              <w:r w:rsidRPr="006475F9">
                <w:rPr>
                  <w:color w:val="FF0000"/>
                </w:rPr>
                <w:t>Unchanged parts are omitted</w:t>
              </w:r>
              <w:r w:rsidRPr="006475F9">
                <w:rPr>
                  <w:color w:val="FF0000"/>
                  <w:lang w:eastAsia="zh-CN"/>
                </w:rPr>
                <w:t xml:space="preserve"> ***</w:t>
              </w:r>
            </w:ins>
          </w:p>
        </w:tc>
      </w:tr>
    </w:tbl>
    <w:p w14:paraId="16D28CB4" w14:textId="77777777" w:rsidR="00146906" w:rsidRPr="006475F9" w:rsidRDefault="00146906" w:rsidP="00146906"/>
    <w:p w14:paraId="4940D92A" w14:textId="7676B0A8" w:rsidR="000F70BC" w:rsidRPr="006475F9" w:rsidRDefault="00214DA8" w:rsidP="00146906">
      <w:pPr>
        <w:pStyle w:val="B5"/>
        <w:ind w:left="0" w:firstLine="0"/>
      </w:pPr>
      <w:r w:rsidRPr="006475F9">
        <w:t xml:space="preserve"> </w:t>
      </w:r>
    </w:p>
    <w:p w14:paraId="2A83B4EB" w14:textId="3A99B510" w:rsidR="003B64BB" w:rsidRPr="006475F9" w:rsidRDefault="003B64BB" w:rsidP="003B64BB">
      <w:pPr>
        <w:pStyle w:val="Heading2"/>
        <w:rPr>
          <w:lang w:val="en-US"/>
        </w:rPr>
      </w:pPr>
      <w:r w:rsidRPr="006475F9">
        <w:rPr>
          <w:lang w:val="en-US"/>
        </w:rPr>
        <w:lastRenderedPageBreak/>
        <w:t>C</w:t>
      </w:r>
      <w:r w:rsidR="00A954C2" w:rsidRPr="006475F9">
        <w:rPr>
          <w:lang w:val="en-US"/>
        </w:rPr>
        <w:t>LI</w:t>
      </w:r>
      <w:r w:rsidR="00E6126C" w:rsidRPr="006475F9">
        <w:rPr>
          <w:lang w:val="en-US"/>
        </w:rPr>
        <w:t xml:space="preserve"> Handling</w:t>
      </w:r>
    </w:p>
    <w:p w14:paraId="70C3057B" w14:textId="475B3A93" w:rsidR="008C3A80" w:rsidRPr="006475F9" w:rsidRDefault="008C3A80" w:rsidP="008C3A80">
      <w:pPr>
        <w:rPr>
          <w:lang w:eastAsia="ja-JP"/>
        </w:rPr>
      </w:pPr>
      <w:r w:rsidRPr="006475F9">
        <w:rPr>
          <w:lang w:eastAsia="ja-JP"/>
        </w:rPr>
        <w:t>Based on the discussion from Section 2.3, we make the following text proposal in Section 5.2.1.4.8 of TS 38.214.</w:t>
      </w:r>
    </w:p>
    <w:p w14:paraId="4A49E6D1" w14:textId="3CECEECC" w:rsidR="008C3A80" w:rsidRPr="006475F9" w:rsidRDefault="008C3A80" w:rsidP="008C3A80">
      <w:pPr>
        <w:pStyle w:val="Proposal"/>
      </w:pPr>
      <w:bookmarkStart w:id="141" w:name="_Toc210423477"/>
      <w:r w:rsidRPr="006475F9">
        <w:t xml:space="preserve">Adopt the text proposal </w:t>
      </w:r>
      <w:r w:rsidR="004714C4">
        <w:t xml:space="preserve">from Section 3.3 </w:t>
      </w:r>
      <w:r w:rsidRPr="006475F9">
        <w:t>for TS 38.214, Sec 5.2.1.4.8</w:t>
      </w:r>
      <w:r w:rsidR="004714C4">
        <w:t>.</w:t>
      </w:r>
      <w:bookmarkEnd w:id="141"/>
    </w:p>
    <w:p w14:paraId="5CE01E76" w14:textId="4A8A82CA" w:rsidR="00E6126C" w:rsidRDefault="00E6126C" w:rsidP="00E6126C">
      <w:pPr>
        <w:jc w:val="center"/>
        <w:rPr>
          <w:lang w:eastAsia="ja-JP"/>
        </w:rPr>
      </w:pPr>
    </w:p>
    <w:tbl>
      <w:tblPr>
        <w:tblStyle w:val="TableGrid"/>
        <w:tblW w:w="0" w:type="auto"/>
        <w:tblLook w:val="04A0" w:firstRow="1" w:lastRow="0" w:firstColumn="1" w:lastColumn="0" w:noHBand="0" w:noVBand="1"/>
      </w:tblPr>
      <w:tblGrid>
        <w:gridCol w:w="9629"/>
      </w:tblGrid>
      <w:tr w:rsidR="002F366E" w14:paraId="68B94046" w14:textId="77777777" w:rsidTr="002F366E">
        <w:tc>
          <w:tcPr>
            <w:tcW w:w="9629" w:type="dxa"/>
          </w:tcPr>
          <w:p w14:paraId="1ED67B68" w14:textId="77777777" w:rsidR="002F366E" w:rsidRPr="006475F9" w:rsidRDefault="002F366E" w:rsidP="002F366E">
            <w:pPr>
              <w:pStyle w:val="Heading5"/>
              <w:numPr>
                <w:ilvl w:val="0"/>
                <w:numId w:val="0"/>
              </w:numPr>
              <w:ind w:left="1008" w:hanging="1008"/>
              <w:rPr>
                <w:lang w:val="en-US" w:eastAsia="zh-CN"/>
              </w:rPr>
            </w:pPr>
            <w:bookmarkStart w:id="142" w:name="_Toc208949205"/>
            <w:bookmarkStart w:id="143" w:name="_Toc208951166"/>
            <w:r w:rsidRPr="006475F9">
              <w:rPr>
                <w:lang w:val="en-US" w:eastAsia="zh-CN"/>
              </w:rPr>
              <w:t>5.2.1.4.8</w:t>
            </w:r>
            <w:r w:rsidRPr="006475F9">
              <w:rPr>
                <w:lang w:val="en-US" w:eastAsia="zh-CN"/>
              </w:rPr>
              <w:tab/>
              <w:t>L1-CLI-RSSI Reporting</w:t>
            </w:r>
            <w:bookmarkEnd w:id="142"/>
            <w:bookmarkEnd w:id="143"/>
          </w:p>
          <w:p w14:paraId="25490A64" w14:textId="77777777" w:rsidR="002F366E" w:rsidRPr="006475F9" w:rsidRDefault="002F366E" w:rsidP="002F366E">
            <w:pPr>
              <w:jc w:val="center"/>
              <w:rPr>
                <w:lang w:eastAsia="zh-CN"/>
              </w:rPr>
            </w:pPr>
            <w:ins w:id="144" w:author="Author">
              <w:r w:rsidRPr="006475F9">
                <w:rPr>
                  <w:lang w:eastAsia="zh-CN"/>
                </w:rPr>
                <w:t>***</w:t>
              </w:r>
              <w:r w:rsidRPr="006475F9">
                <w:t>Unchanged parts are omitted</w:t>
              </w:r>
              <w:r w:rsidRPr="006475F9">
                <w:rPr>
                  <w:lang w:eastAsia="zh-CN"/>
                </w:rPr>
                <w:t xml:space="preserve"> ***</w:t>
              </w:r>
            </w:ins>
          </w:p>
          <w:p w14:paraId="7E206E59" w14:textId="77777777" w:rsidR="002F366E" w:rsidRPr="002F366E" w:rsidRDefault="002F366E" w:rsidP="002F366E">
            <w:pPr>
              <w:rPr>
                <w:rFonts w:ascii="Times New Roman" w:eastAsia="Malgun Gothic" w:hAnsi="Times New Roman" w:cs="Times New Roman"/>
                <w:color w:val="000000"/>
                <w:lang w:eastAsia="ko-KR"/>
              </w:rPr>
            </w:pPr>
            <w:r w:rsidRPr="002F366E">
              <w:rPr>
                <w:rFonts w:ascii="Times New Roman" w:eastAsia="Malgun Gothic" w:hAnsi="Times New Roman" w:cs="Times New Roman"/>
                <w:color w:val="000000"/>
                <w:lang w:eastAsia="ko-KR"/>
              </w:rPr>
              <w:t>A UE configured with SBFD symbols and with a CLI-RSSI measurement resource in SBFD symbols and across two DL subbands shall derive the frequency resources for L1-CLI-RSSI measurement by excluding the frequency resources outside the RBs that are both in the active DL BWP and in the DL sub-band and shall report a single wideband L1-CLI-RSSI measurement.</w:t>
            </w:r>
          </w:p>
          <w:p w14:paraId="3D364C3C" w14:textId="77777777" w:rsidR="002F366E" w:rsidRPr="002F366E" w:rsidRDefault="002F366E" w:rsidP="002F366E">
            <w:pPr>
              <w:rPr>
                <w:rFonts w:ascii="Times New Roman" w:eastAsia="Malgun Gothic" w:hAnsi="Times New Roman" w:cs="Times New Roman"/>
                <w:color w:val="000000"/>
                <w:lang w:eastAsia="ko-KR"/>
              </w:rPr>
            </w:pPr>
            <w:r w:rsidRPr="002F366E">
              <w:rPr>
                <w:rFonts w:ascii="Times New Roman" w:eastAsia="Malgun Gothic" w:hAnsi="Times New Roman" w:cs="Times New Roman"/>
                <w:color w:val="000000"/>
                <w:lang w:eastAsia="ko-KR"/>
              </w:rPr>
              <w:t xml:space="preserve">A UE configured with SBFD symbols does not expect to be configured with a </w:t>
            </w:r>
            <w:r w:rsidRPr="002F366E">
              <w:rPr>
                <w:rFonts w:ascii="Times New Roman" w:eastAsia="Malgun Gothic" w:hAnsi="Times New Roman" w:cs="Times New Roman"/>
                <w:i/>
                <w:color w:val="000000"/>
                <w:lang w:eastAsia="ko-KR"/>
              </w:rPr>
              <w:t>CSI-ReportConfig</w:t>
            </w:r>
            <w:r w:rsidRPr="002F366E">
              <w:rPr>
                <w:rFonts w:ascii="Times New Roman" w:eastAsia="Malgun Gothic" w:hAnsi="Times New Roman" w:cs="Times New Roman"/>
                <w:color w:val="000000"/>
                <w:lang w:eastAsia="ko-KR"/>
              </w:rPr>
              <w:t xml:space="preserve"> associated with CLI-RSSI measurement resources configured within an UL subband and with CLI-RSSI measurement resources configured within one DL subband or across two DL subbands. </w:t>
            </w:r>
          </w:p>
          <w:p w14:paraId="0A1801C0" w14:textId="1B6E0216" w:rsidR="002F366E" w:rsidRPr="002F366E" w:rsidRDefault="002F366E" w:rsidP="002F366E">
            <w:pPr>
              <w:rPr>
                <w:ins w:id="145" w:author="Author"/>
                <w:rFonts w:ascii="Times New Roman" w:eastAsia="Malgun Gothic" w:hAnsi="Times New Roman" w:cs="Times New Roman"/>
                <w:color w:val="000000"/>
                <w:lang w:eastAsia="ko-KR"/>
              </w:rPr>
            </w:pPr>
            <w:r w:rsidRPr="002F366E">
              <w:rPr>
                <w:rFonts w:ascii="Times New Roman" w:eastAsia="Malgun Gothic" w:hAnsi="Times New Roman" w:cs="Times New Roman"/>
                <w:color w:val="000000"/>
                <w:lang w:eastAsia="ko-KR"/>
              </w:rPr>
              <w:t xml:space="preserve">A UE configured with SBFD symbols does not expect to be configured with CLI-RSSI measurement resources within an UL subband and CLI-RSSI measurement resources within one DL subband or across two DL subbands in a same symbol. </w:t>
            </w:r>
            <w:ins w:id="146" w:author="Author">
              <w:r w:rsidRPr="002F366E">
                <w:rPr>
                  <w:rFonts w:ascii="Times New Roman" w:eastAsia="Malgun Gothic" w:hAnsi="Times New Roman" w:cs="Times New Roman"/>
                  <w:color w:val="000000"/>
                  <w:lang w:eastAsia="ko-KR"/>
                </w:rPr>
                <w:t>A UE configured with SBFD symbols does not expect to be configured with CLI-RSSI measurement resources within one DL subband or across two DL subbands and SRS-RSRP measurement resources within an UL subband in a same symbol.</w:t>
              </w:r>
            </w:ins>
          </w:p>
          <w:p w14:paraId="5607EB5B" w14:textId="77777777" w:rsidR="002F366E" w:rsidRPr="006475F9" w:rsidRDefault="002F366E" w:rsidP="002F366E"/>
          <w:p w14:paraId="3DFB31FB" w14:textId="0AEBD5A7" w:rsidR="002F366E" w:rsidRDefault="002F366E" w:rsidP="002F366E">
            <w:pPr>
              <w:jc w:val="center"/>
              <w:rPr>
                <w:lang w:eastAsia="zh-CN"/>
              </w:rPr>
            </w:pPr>
            <w:ins w:id="147" w:author="Author">
              <w:r w:rsidRPr="006475F9">
                <w:rPr>
                  <w:lang w:eastAsia="zh-CN"/>
                </w:rPr>
                <w:t>***Unchanged parts are omitted ***</w:t>
              </w:r>
            </w:ins>
          </w:p>
        </w:tc>
      </w:tr>
    </w:tbl>
    <w:p w14:paraId="1D0BF342" w14:textId="77777777" w:rsidR="002F366E" w:rsidRPr="002F366E" w:rsidRDefault="002F366E" w:rsidP="002F366E"/>
    <w:p w14:paraId="37EB5693" w14:textId="77777777" w:rsidR="00C01F33" w:rsidRPr="006475F9" w:rsidRDefault="00C01F33" w:rsidP="00CE0424">
      <w:pPr>
        <w:pStyle w:val="Heading1"/>
        <w:rPr>
          <w:lang w:val="en-US"/>
        </w:rPr>
      </w:pPr>
      <w:r w:rsidRPr="006475F9">
        <w:rPr>
          <w:lang w:val="en-US"/>
        </w:rPr>
        <w:t>Conclusion</w:t>
      </w:r>
    </w:p>
    <w:p w14:paraId="5A650F21" w14:textId="77777777" w:rsidR="008E065E" w:rsidRPr="006475F9" w:rsidRDefault="008E065E" w:rsidP="008E065E">
      <w:pPr>
        <w:pStyle w:val="BodyText"/>
        <w:rPr>
          <w:b/>
          <w:bCs/>
        </w:rPr>
      </w:pPr>
      <w:r w:rsidRPr="006475F9">
        <w:t xml:space="preserve">In </w:t>
      </w:r>
      <w:r w:rsidR="007729A2" w:rsidRPr="006475F9">
        <w:t xml:space="preserve">the previous </w:t>
      </w:r>
      <w:r w:rsidRPr="006475F9">
        <w:t>section</w:t>
      </w:r>
      <w:r w:rsidR="007729A2" w:rsidRPr="006475F9">
        <w:t>s</w:t>
      </w:r>
      <w:r w:rsidRPr="006475F9">
        <w:t xml:space="preserve"> we made the following observations:</w:t>
      </w:r>
      <w:r w:rsidR="00C93814" w:rsidRPr="006475F9">
        <w:rPr>
          <w:b/>
          <w:bCs/>
        </w:rPr>
        <w:t xml:space="preserve"> </w:t>
      </w:r>
    </w:p>
    <w:p w14:paraId="2607B3B2" w14:textId="77777777" w:rsidR="00716E6B"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6475F9">
        <w:rPr>
          <w:b w:val="0"/>
          <w:bCs/>
        </w:rPr>
        <w:fldChar w:fldCharType="begin"/>
      </w:r>
      <w:r w:rsidRPr="006475F9">
        <w:rPr>
          <w:b w:val="0"/>
          <w:bCs/>
        </w:rPr>
        <w:instrText xml:space="preserve"> TOC \f O \n \h \z \t "Observation" \c </w:instrText>
      </w:r>
      <w:r w:rsidRPr="006475F9">
        <w:rPr>
          <w:b w:val="0"/>
          <w:bCs/>
        </w:rPr>
        <w:fldChar w:fldCharType="separate"/>
      </w:r>
      <w:hyperlink w:anchor="_Toc210423478" w:history="1">
        <w:r w:rsidR="00716E6B" w:rsidRPr="00C456EC">
          <w:rPr>
            <w:rStyle w:val="Hyperlink"/>
            <w:noProof/>
          </w:rPr>
          <w:t>Observation 1</w:t>
        </w:r>
        <w:r w:rsidR="00716E6B">
          <w:rPr>
            <w:rFonts w:asciiTheme="minorHAnsi" w:eastAsiaTheme="minorEastAsia" w:hAnsiTheme="minorHAnsi"/>
            <w:b w:val="0"/>
            <w:noProof/>
            <w:kern w:val="2"/>
            <w:sz w:val="24"/>
            <w:szCs w:val="24"/>
            <w:lang w:eastAsia="en-US"/>
            <w14:ligatures w14:val="standardContextual"/>
          </w:rPr>
          <w:tab/>
        </w:r>
        <w:r w:rsidR="00716E6B" w:rsidRPr="00C456EC">
          <w:rPr>
            <w:rStyle w:val="Hyperlink"/>
            <w:noProof/>
          </w:rPr>
          <w:t xml:space="preserve">For closed-loop power control, the gNB can decide to use identical or distinct closed-loop processes for SBFD and non-SBFD symbols by providing the same or different closed-loop indexes for the corresponding pair of </w:t>
        </w:r>
        <w:r w:rsidR="00716E6B" w:rsidRPr="00C456EC">
          <w:rPr>
            <w:rStyle w:val="Hyperlink"/>
            <w:i/>
            <w:iCs/>
            <w:noProof/>
          </w:rPr>
          <w:t>p0AlphaSet</w:t>
        </w:r>
        <w:r w:rsidR="00716E6B" w:rsidRPr="00C456EC">
          <w:rPr>
            <w:rStyle w:val="Hyperlink"/>
            <w:noProof/>
          </w:rPr>
          <w:t xml:space="preserve"> values, as long as the total number of power control loops does not exceed two in any application scenario, whether in a single TRP or multi-TRP context.</w:t>
        </w:r>
      </w:hyperlink>
    </w:p>
    <w:p w14:paraId="1085874A" w14:textId="77777777" w:rsidR="00716E6B" w:rsidRDefault="00716E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23479" w:history="1">
        <w:r w:rsidRPr="00C456EC">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C456EC">
          <w:rPr>
            <w:rStyle w:val="Hyperlink"/>
            <w:noProof/>
          </w:rPr>
          <w:t>When unified TCI state is not configured to the UE, it is not necessary to introduce any enhancements for power control in SRS transmission, since the current specification already allows specific configuration of power control parameters for each SRS resource set.</w:t>
        </w:r>
      </w:hyperlink>
    </w:p>
    <w:p w14:paraId="6DA3CA44" w14:textId="77777777" w:rsidR="00716E6B" w:rsidRDefault="00716E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23480" w:history="1">
        <w:r w:rsidRPr="00C456EC">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C456EC">
          <w:rPr>
            <w:rStyle w:val="Hyperlink"/>
            <w:noProof/>
          </w:rPr>
          <w:t>For Option 1, RAN1 has agreed that a valid RO is entirely comprised within SBFD symbols and at least one symbol is a DL symbol.</w:t>
        </w:r>
      </w:hyperlink>
    </w:p>
    <w:p w14:paraId="3F938F3C" w14:textId="77777777" w:rsidR="00716E6B" w:rsidRDefault="00716E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23481" w:history="1">
        <w:r w:rsidRPr="00C456EC">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C456EC">
          <w:rPr>
            <w:rStyle w:val="Hyperlink"/>
            <w:noProof/>
          </w:rPr>
          <w:t>For Option 2, RAN1 has agreed that a valid RO is either</w:t>
        </w:r>
      </w:hyperlink>
    </w:p>
    <w:p w14:paraId="1AEAC64B" w14:textId="77777777" w:rsidR="00716E6B" w:rsidRDefault="00716E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23482" w:history="1">
        <w:r w:rsidRPr="00C456EC">
          <w:rPr>
            <w:rStyle w:val="Hyperlink"/>
            <w:noProof/>
          </w:rPr>
          <w:t>a.</w:t>
        </w:r>
        <w:r>
          <w:rPr>
            <w:rFonts w:asciiTheme="minorHAnsi" w:eastAsiaTheme="minorEastAsia" w:hAnsiTheme="minorHAnsi"/>
            <w:b w:val="0"/>
            <w:noProof/>
            <w:kern w:val="2"/>
            <w:sz w:val="24"/>
            <w:szCs w:val="24"/>
            <w:lang w:eastAsia="en-US"/>
            <w14:ligatures w14:val="standardContextual"/>
          </w:rPr>
          <w:tab/>
        </w:r>
        <w:r w:rsidRPr="00C456EC">
          <w:rPr>
            <w:rStyle w:val="Hyperlink"/>
            <w:noProof/>
          </w:rPr>
          <w:t>within SBFD symbols or</w:t>
        </w:r>
      </w:hyperlink>
    </w:p>
    <w:p w14:paraId="3BC5E863" w14:textId="77777777" w:rsidR="00716E6B" w:rsidRDefault="00716E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23483" w:history="1">
        <w:r w:rsidRPr="00C456EC">
          <w:rPr>
            <w:rStyle w:val="Hyperlink"/>
            <w:noProof/>
          </w:rPr>
          <w:t>b.</w:t>
        </w:r>
        <w:r>
          <w:rPr>
            <w:rFonts w:asciiTheme="minorHAnsi" w:eastAsiaTheme="minorEastAsia" w:hAnsiTheme="minorHAnsi"/>
            <w:b w:val="0"/>
            <w:noProof/>
            <w:kern w:val="2"/>
            <w:sz w:val="24"/>
            <w:szCs w:val="24"/>
            <w:lang w:eastAsia="en-US"/>
            <w14:ligatures w14:val="standardContextual"/>
          </w:rPr>
          <w:tab/>
        </w:r>
        <w:r w:rsidRPr="00C456EC">
          <w:rPr>
            <w:rStyle w:val="Hyperlink"/>
            <w:noProof/>
          </w:rPr>
          <w:t>network configured to start from an SBFD symbol and ends in a non-SBFD symbol either in the same slot or across different slots.</w:t>
        </w:r>
      </w:hyperlink>
    </w:p>
    <w:p w14:paraId="32710032" w14:textId="77777777" w:rsidR="00716E6B" w:rsidRDefault="00716E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23484" w:history="1">
        <w:r w:rsidRPr="00C456EC">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C456EC">
          <w:rPr>
            <w:rStyle w:val="Hyperlink"/>
            <w:noProof/>
          </w:rPr>
          <w:t>The constraint to include at least one DL symbol in additional ROs for Option 1 was introduced to avoid collisions between legacy ROs and additional ROs. The same need was not identified for Option 2.</w:t>
        </w:r>
      </w:hyperlink>
    </w:p>
    <w:p w14:paraId="34215D06" w14:textId="77777777" w:rsidR="00716E6B" w:rsidRDefault="00716E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23485" w:history="1">
        <w:r w:rsidRPr="00C456EC">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C456EC">
          <w:rPr>
            <w:rStyle w:val="Hyperlink"/>
            <w:noProof/>
          </w:rPr>
          <w:t xml:space="preserve">For Option 2, there is no agreement that an RO includes at least one DL symbols as configured by </w:t>
        </w:r>
        <w:r w:rsidRPr="00C456EC">
          <w:rPr>
            <w:rStyle w:val="Hyperlink"/>
            <w:i/>
            <w:iCs/>
            <w:noProof/>
          </w:rPr>
          <w:t>tdd-UL-DL-ConfigurationCommon.</w:t>
        </w:r>
      </w:hyperlink>
    </w:p>
    <w:p w14:paraId="5F69EC0F" w14:textId="7EFA875E" w:rsidR="006E1C82" w:rsidRPr="006475F9" w:rsidRDefault="006F6582" w:rsidP="008E065E">
      <w:pPr>
        <w:pStyle w:val="BodyText"/>
        <w:rPr>
          <w:b/>
          <w:bCs/>
        </w:rPr>
      </w:pPr>
      <w:r w:rsidRPr="006475F9">
        <w:rPr>
          <w:b/>
          <w:bCs/>
        </w:rPr>
        <w:fldChar w:fldCharType="end"/>
      </w:r>
    </w:p>
    <w:p w14:paraId="7D91EC5D" w14:textId="77777777" w:rsidR="006E1C82" w:rsidRPr="006475F9" w:rsidRDefault="006E1C82" w:rsidP="008E065E">
      <w:pPr>
        <w:pStyle w:val="BodyText"/>
        <w:rPr>
          <w:b/>
          <w:bCs/>
        </w:rPr>
      </w:pPr>
    </w:p>
    <w:p w14:paraId="6225A1B8" w14:textId="77777777" w:rsidR="006E1C82" w:rsidRPr="006475F9" w:rsidRDefault="008E065E" w:rsidP="006E1C82">
      <w:pPr>
        <w:pStyle w:val="BodyText"/>
      </w:pPr>
      <w:r w:rsidRPr="006475F9">
        <w:t xml:space="preserve">Based on the discussion in </w:t>
      </w:r>
      <w:r w:rsidR="007729A2" w:rsidRPr="006475F9">
        <w:t xml:space="preserve">the previous </w:t>
      </w:r>
      <w:r w:rsidRPr="006475F9">
        <w:t>section</w:t>
      </w:r>
      <w:r w:rsidR="007729A2" w:rsidRPr="006475F9">
        <w:t>s</w:t>
      </w:r>
      <w:r w:rsidRPr="006475F9">
        <w:t xml:space="preserve"> we propose the following:</w:t>
      </w:r>
    </w:p>
    <w:p w14:paraId="5B33BAEE" w14:textId="77777777" w:rsidR="00716E6B"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6475F9">
        <w:rPr>
          <w:b w:val="0"/>
          <w:bCs/>
        </w:rPr>
        <w:fldChar w:fldCharType="begin"/>
      </w:r>
      <w:r w:rsidRPr="006475F9">
        <w:rPr>
          <w:b w:val="0"/>
          <w:bCs/>
        </w:rPr>
        <w:instrText xml:space="preserve"> TOC \n \h \z \t "Proposal" \c </w:instrText>
      </w:r>
      <w:r w:rsidRPr="006475F9">
        <w:rPr>
          <w:b w:val="0"/>
          <w:bCs/>
        </w:rPr>
        <w:fldChar w:fldCharType="separate"/>
      </w:r>
      <w:hyperlink w:anchor="_Toc210423465" w:history="1">
        <w:r w:rsidR="00716E6B" w:rsidRPr="00982640">
          <w:rPr>
            <w:rStyle w:val="Hyperlink"/>
            <w:noProof/>
          </w:rPr>
          <w:t>Proposal 1</w:t>
        </w:r>
        <w:r w:rsidR="00716E6B">
          <w:rPr>
            <w:rFonts w:asciiTheme="minorHAnsi" w:eastAsiaTheme="minorEastAsia" w:hAnsiTheme="minorHAnsi"/>
            <w:b w:val="0"/>
            <w:noProof/>
            <w:kern w:val="2"/>
            <w:sz w:val="24"/>
            <w:szCs w:val="24"/>
            <w:lang w:eastAsia="en-US"/>
            <w14:ligatures w14:val="standardContextual"/>
          </w:rPr>
          <w:tab/>
        </w:r>
        <w:r w:rsidR="00716E6B" w:rsidRPr="00982640">
          <w:rPr>
            <w:rStyle w:val="Hyperlink"/>
            <w:noProof/>
          </w:rPr>
          <w:t xml:space="preserve">An SBFD-aware UE [not capable of full-duplex communication] is not expected to transmit in an uplink symbol or SBFD symbol earlier than </w:t>
        </w:r>
        <m:oMath>
          <m:r>
            <m:rPr>
              <m:sty m:val="bi"/>
            </m:rPr>
            <w:rPr>
              <w:rStyle w:val="Hyperlink"/>
              <w:rFonts w:ascii="Cambria Math" w:hAnsi="Cambria Math"/>
              <w:noProof/>
            </w:rPr>
            <m:t>N</m:t>
          </m:r>
          <m:r>
            <m:rPr>
              <m:nor/>
            </m:rPr>
            <w:rPr>
              <w:rStyle w:val="Hyperlink"/>
              <w:rFonts w:ascii="Cambria Math"/>
              <w:noProof/>
            </w:rPr>
            <m:t>T</m:t>
          </m:r>
          <m:r>
            <m:rPr>
              <m:nor/>
            </m:rPr>
            <w:rPr>
              <w:rStyle w:val="Hyperlink"/>
              <w:noProof/>
            </w:rPr>
            <m:t>x-Tx</m:t>
          </m:r>
          <m:r>
            <m:rPr>
              <m:sty m:val="bi"/>
            </m:rPr>
            <w:rPr>
              <w:rStyle w:val="Hyperlink"/>
              <w:rFonts w:ascii="Cambria Math" w:hAnsi="Cambria Math"/>
              <w:noProof/>
            </w:rPr>
            <m:t>T</m:t>
          </m:r>
          <m:r>
            <m:rPr>
              <m:nor/>
            </m:rPr>
            <w:rPr>
              <w:rStyle w:val="Hyperlink"/>
              <w:noProof/>
            </w:rPr>
            <m:t>c</m:t>
          </m:r>
        </m:oMath>
        <w:r w:rsidR="00716E6B" w:rsidRPr="00982640">
          <w:rPr>
            <w:rStyle w:val="Hyperlink"/>
            <w:noProof/>
          </w:rPr>
          <w:t xml:space="preserve"> after the end of the last transmitted SBFD symbol or uplink symbol, respectively, in the same cell where </w:t>
        </w:r>
        <m:oMath>
          <m:r>
            <m:rPr>
              <m:sty m:val="bi"/>
            </m:rPr>
            <w:rPr>
              <w:rStyle w:val="Hyperlink"/>
              <w:rFonts w:ascii="Cambria Math" w:hAnsi="Cambria Math"/>
              <w:noProof/>
            </w:rPr>
            <m:t>N</m:t>
          </m:r>
          <m:r>
            <m:rPr>
              <m:nor/>
            </m:rPr>
            <w:rPr>
              <w:rStyle w:val="Hyperlink"/>
              <w:rFonts w:ascii="Cambria Math"/>
              <w:noProof/>
            </w:rPr>
            <m:t>T</m:t>
          </m:r>
          <m:r>
            <m:rPr>
              <m:nor/>
            </m:rPr>
            <w:rPr>
              <w:rStyle w:val="Hyperlink"/>
              <w:noProof/>
            </w:rPr>
            <m:t>x-Tx</m:t>
          </m:r>
        </m:oMath>
        <w:r w:rsidR="00716E6B" w:rsidRPr="00982640">
          <w:rPr>
            <w:rStyle w:val="Hyperlink"/>
            <w:noProof/>
          </w:rPr>
          <w:t xml:space="preserve"> is given by Table 4.3.2-3.</w:t>
        </w:r>
      </w:hyperlink>
    </w:p>
    <w:p w14:paraId="6A9720B6" w14:textId="77777777" w:rsidR="00716E6B" w:rsidRDefault="00716E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23466" w:history="1">
        <w:r w:rsidRPr="00982640">
          <w:rPr>
            <w:rStyle w:val="Hyperlink"/>
            <w:noProof/>
            <w:lang w:eastAsia="ja-JP"/>
          </w:rPr>
          <w:t>Proposal 2</w:t>
        </w:r>
        <w:r>
          <w:rPr>
            <w:rFonts w:asciiTheme="minorHAnsi" w:eastAsiaTheme="minorEastAsia" w:hAnsiTheme="minorHAnsi"/>
            <w:b w:val="0"/>
            <w:noProof/>
            <w:kern w:val="2"/>
            <w:sz w:val="24"/>
            <w:szCs w:val="24"/>
            <w:lang w:eastAsia="en-US"/>
            <w14:ligatures w14:val="standardContextual"/>
          </w:rPr>
          <w:tab/>
        </w:r>
        <w:r w:rsidRPr="00982640">
          <w:rPr>
            <w:rStyle w:val="Hyperlink"/>
            <w:noProof/>
            <w:lang w:eastAsia="ja-JP"/>
          </w:rPr>
          <w:t xml:space="preserve">The transition time </w:t>
        </w:r>
        <m:oMath>
          <m:r>
            <m:rPr>
              <m:sty m:val="bi"/>
            </m:rPr>
            <w:rPr>
              <w:rStyle w:val="Hyperlink"/>
              <w:rFonts w:ascii="Cambria Math" w:hAnsi="Cambria Math"/>
              <w:noProof/>
            </w:rPr>
            <m:t>N</m:t>
          </m:r>
          <m:r>
            <m:rPr>
              <m:nor/>
            </m:rPr>
            <w:rPr>
              <w:rStyle w:val="Hyperlink"/>
              <w:rFonts w:ascii="Cambria Math"/>
              <w:noProof/>
            </w:rPr>
            <m:t>T</m:t>
          </m:r>
          <m:r>
            <m:rPr>
              <m:nor/>
            </m:rPr>
            <w:rPr>
              <w:rStyle w:val="Hyperlink"/>
              <w:noProof/>
            </w:rPr>
            <m:t>x-Tx</m:t>
          </m:r>
        </m:oMath>
        <w:r w:rsidRPr="00982640">
          <w:rPr>
            <w:rStyle w:val="Hyperlink"/>
            <w:noProof/>
          </w:rPr>
          <w:t xml:space="preserve"> is [25600] in FR1 and [13792] in FR2.</w:t>
        </w:r>
      </w:hyperlink>
    </w:p>
    <w:p w14:paraId="42CEE7AB" w14:textId="77777777" w:rsidR="00716E6B" w:rsidRDefault="00716E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23467" w:history="1">
        <w:r w:rsidRPr="00982640">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982640">
          <w:rPr>
            <w:rStyle w:val="Hyperlink"/>
            <w:noProof/>
          </w:rPr>
          <w:t xml:space="preserve">To resolve any ambiguity while determining invalid symbol(s) after segmenting a nominal repetition into actual repetitions around boundary of SBFD symbols and non-SBFD symbols for PUSCH repetition type B, higher layer parameters are to be introduced to indicate to the UE the number of invalid symbols resulting from transitions from DL to SBFD symbols and from SBFD to UL symbols as </w:t>
        </w:r>
        <w:r w:rsidRPr="00982640">
          <w:rPr>
            <w:rStyle w:val="Hyperlink"/>
            <w:i/>
            <w:iCs/>
            <w:noProof/>
          </w:rPr>
          <w:t xml:space="preserve">numberOfInvalidSymbolsForDL-SBFD-Switching </w:t>
        </w:r>
        <w:r w:rsidRPr="00982640">
          <w:rPr>
            <w:rStyle w:val="Hyperlink"/>
            <w:noProof/>
          </w:rPr>
          <w:t xml:space="preserve">and </w:t>
        </w:r>
        <w:r w:rsidRPr="00982640">
          <w:rPr>
            <w:rStyle w:val="Hyperlink"/>
            <w:i/>
            <w:iCs/>
            <w:noProof/>
          </w:rPr>
          <w:t>numberOfInvalidSymbolsForSBFD-UL-Switching</w:t>
        </w:r>
        <w:r w:rsidRPr="00982640">
          <w:rPr>
            <w:rStyle w:val="Hyperlink"/>
            <w:noProof/>
          </w:rPr>
          <w:t>, respectively.</w:t>
        </w:r>
      </w:hyperlink>
    </w:p>
    <w:p w14:paraId="169A6723" w14:textId="77777777" w:rsidR="00716E6B" w:rsidRDefault="00716E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23468" w:history="1">
        <w:r w:rsidRPr="00982640">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982640">
          <w:rPr>
            <w:rStyle w:val="Hyperlink"/>
            <w:noProof/>
          </w:rPr>
          <w:t xml:space="preserve">Introduce a second set of </w:t>
        </w:r>
        <w:r w:rsidRPr="00982640">
          <w:rPr>
            <w:rStyle w:val="Hyperlink"/>
            <w:i/>
            <w:iCs/>
            <w:noProof/>
          </w:rPr>
          <w:t>p0AlphaSet</w:t>
        </w:r>
        <w:r w:rsidRPr="00982640">
          <w:rPr>
            <w:rStyle w:val="Hyperlink"/>
            <w:noProof/>
          </w:rPr>
          <w:t xml:space="preserve"> values to </w:t>
        </w:r>
        <w:r w:rsidRPr="00982640">
          <w:rPr>
            <w:rStyle w:val="Hyperlink"/>
            <w:i/>
            <w:iCs/>
            <w:noProof/>
          </w:rPr>
          <w:t>Uplink-PowerControl</w:t>
        </w:r>
        <w:r w:rsidRPr="00982640">
          <w:rPr>
            <w:rStyle w:val="Hyperlink"/>
            <w:noProof/>
          </w:rPr>
          <w:t xml:space="preserve"> associated with a Joint or UL TCI state to allow separate UL power control parameters for transmission in SBFD and non-SBFD symbols associated with the TCI state.</w:t>
        </w:r>
      </w:hyperlink>
    </w:p>
    <w:p w14:paraId="3C735F4A" w14:textId="77777777" w:rsidR="00716E6B" w:rsidRDefault="00716E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23469" w:history="1">
        <w:r w:rsidRPr="00982640">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982640">
          <w:rPr>
            <w:rStyle w:val="Hyperlink"/>
            <w:noProof/>
          </w:rPr>
          <w:t xml:space="preserve">The second set of </w:t>
        </w:r>
        <w:r w:rsidRPr="00982640">
          <w:rPr>
            <w:rStyle w:val="Hyperlink"/>
            <w:i/>
            <w:iCs/>
            <w:noProof/>
          </w:rPr>
          <w:t>p0AlphaSet</w:t>
        </w:r>
        <w:r w:rsidRPr="00982640">
          <w:rPr>
            <w:rStyle w:val="Hyperlink"/>
            <w:noProof/>
          </w:rPr>
          <w:t xml:space="preserve"> values in the </w:t>
        </w:r>
        <w:r w:rsidRPr="00982640">
          <w:rPr>
            <w:rStyle w:val="Hyperlink"/>
            <w:i/>
            <w:iCs/>
            <w:noProof/>
          </w:rPr>
          <w:t>Uplink-PowerControl</w:t>
        </w:r>
        <w:r w:rsidRPr="00982640">
          <w:rPr>
            <w:rStyle w:val="Hyperlink"/>
            <w:noProof/>
          </w:rPr>
          <w:t xml:space="preserve"> IE is optional. If the second set of </w:t>
        </w:r>
        <w:r w:rsidRPr="00982640">
          <w:rPr>
            <w:rStyle w:val="Hyperlink"/>
            <w:i/>
            <w:iCs/>
            <w:noProof/>
          </w:rPr>
          <w:t>p0AlphaSet</w:t>
        </w:r>
        <w:r w:rsidRPr="00982640">
          <w:rPr>
            <w:rStyle w:val="Hyperlink"/>
            <w:noProof/>
          </w:rPr>
          <w:t xml:space="preserve"> values are not provided, uplink power control should be performed according to the parameters specified in the first (legacy) set of </w:t>
        </w:r>
        <w:r w:rsidRPr="00982640">
          <w:rPr>
            <w:rStyle w:val="Hyperlink"/>
            <w:i/>
            <w:iCs/>
            <w:noProof/>
          </w:rPr>
          <w:t>p0AlphaSet</w:t>
        </w:r>
        <w:r w:rsidRPr="00982640">
          <w:rPr>
            <w:rStyle w:val="Hyperlink"/>
            <w:noProof/>
          </w:rPr>
          <w:t xml:space="preserve"> values in both SBFD and non-SBFD symbols.</w:t>
        </w:r>
      </w:hyperlink>
    </w:p>
    <w:p w14:paraId="311B6EDA" w14:textId="77777777" w:rsidR="00716E6B" w:rsidRDefault="00716E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23470" w:history="1">
        <w:r w:rsidRPr="00982640">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982640">
          <w:rPr>
            <w:rStyle w:val="Hyperlink"/>
            <w:noProof/>
          </w:rPr>
          <w:t>For a single TRP scenario, when unified TCI state is not configured to the UE, for separate UL power control for PUSCH/PUCCH/SRS transmissions in SBFD symbols and non-SBFD symbols, support same spatial relation info associated with separate UL power control parameters for SBFD symbols and non-SBFD symbols.</w:t>
        </w:r>
      </w:hyperlink>
    </w:p>
    <w:p w14:paraId="04787A4A" w14:textId="77777777" w:rsidR="00716E6B" w:rsidRDefault="00716E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23471" w:history="1">
        <w:r w:rsidRPr="00982640">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982640">
          <w:rPr>
            <w:rStyle w:val="Hyperlink"/>
            <w:noProof/>
          </w:rPr>
          <w:t xml:space="preserve">When the UE is not configured with unified TCI state, for PUSCH transmission across SBFD and non-SBFD symbols in multiple slots, a second </w:t>
        </w:r>
        <w:r w:rsidRPr="00982640">
          <w:rPr>
            <w:rStyle w:val="Hyperlink"/>
            <w:i/>
            <w:iCs/>
            <w:noProof/>
          </w:rPr>
          <w:t>sri-P0-PUSCH-AlphaSetId</w:t>
        </w:r>
        <w:r w:rsidRPr="00982640">
          <w:rPr>
            <w:rStyle w:val="Hyperlink"/>
            <w:noProof/>
          </w:rPr>
          <w:t xml:space="preserve"> and a second </w:t>
        </w:r>
        <w:r w:rsidRPr="00982640">
          <w:rPr>
            <w:rStyle w:val="Hyperlink"/>
            <w:i/>
            <w:iCs/>
            <w:noProof/>
          </w:rPr>
          <w:t>sri-PUSCH-ClosedLoopIndex</w:t>
        </w:r>
        <w:r w:rsidRPr="00982640">
          <w:rPr>
            <w:rStyle w:val="Hyperlink"/>
            <w:noProof/>
          </w:rPr>
          <w:t xml:space="preserve"> are introduced in </w:t>
        </w:r>
        <w:r w:rsidRPr="00982640">
          <w:rPr>
            <w:rStyle w:val="Hyperlink"/>
            <w:i/>
            <w:iCs/>
            <w:noProof/>
          </w:rPr>
          <w:t>SRI-PUSCH-PowerControl</w:t>
        </w:r>
        <w:r w:rsidRPr="00982640">
          <w:rPr>
            <w:rStyle w:val="Hyperlink"/>
            <w:noProof/>
          </w:rPr>
          <w:t>. The first set of the parameters is used for PUSCH transmission in non-SBFD symbols and the second for PUSCH transmission in SBFD symbols. If the second set of the parameters are absent, uplink power control should be performed according to the first (legacy) set of the parameters in both SBFD and non-SBFD symbols.</w:t>
        </w:r>
      </w:hyperlink>
    </w:p>
    <w:p w14:paraId="1CF81B3D" w14:textId="77777777" w:rsidR="00716E6B" w:rsidRDefault="00716E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23472" w:history="1">
        <w:r w:rsidRPr="00982640">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982640">
          <w:rPr>
            <w:rStyle w:val="Hyperlink"/>
            <w:noProof/>
          </w:rPr>
          <w:t xml:space="preserve">When unified TCI state is not configured to the UE, for PUCCH transmission across SBFD and non-SBFD symbols in multiple slots, a second set of power control parameters are introduced in </w:t>
        </w:r>
        <w:r w:rsidRPr="00982640">
          <w:rPr>
            <w:rStyle w:val="Hyperlink"/>
            <w:i/>
            <w:iCs/>
            <w:noProof/>
          </w:rPr>
          <w:t>PUCCH-SpatialRelationInfo</w:t>
        </w:r>
        <w:r w:rsidRPr="00982640">
          <w:rPr>
            <w:rStyle w:val="Hyperlink"/>
            <w:noProof/>
          </w:rPr>
          <w:t>. The first set of the parameters is used for PUSCH transmission in non-SBFD symbols and the second for PUSCH transmission in SBFD symbols. If the second set of parameters are absent, uplink power control should be performed according to the first (legacy) set of the parameters in both SBFD and non-SBFD symbols.</w:t>
        </w:r>
      </w:hyperlink>
    </w:p>
    <w:p w14:paraId="7539A908" w14:textId="77777777" w:rsidR="00716E6B" w:rsidRDefault="00716E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23473" w:history="1">
        <w:r w:rsidRPr="00982640">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982640">
          <w:rPr>
            <w:rStyle w:val="Hyperlink"/>
            <w:noProof/>
          </w:rPr>
          <w:t>RAN1 agrees that measurement resource for method#1 (L1-CLI-RSSI measurement in DL subband) and method#2 (L1-SRS-RSRP measurement in UL subband) cannot be configured in the same OFDM symbol for SBFD-aware UEs.</w:t>
        </w:r>
      </w:hyperlink>
    </w:p>
    <w:p w14:paraId="401688C0" w14:textId="77777777" w:rsidR="00716E6B" w:rsidRDefault="00716E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23474" w:history="1">
        <w:r w:rsidRPr="00982640">
          <w:rPr>
            <w:rStyle w:val="Hyperlink"/>
            <w:noProof/>
          </w:rPr>
          <w:t>Proposal 10</w:t>
        </w:r>
        <w:r>
          <w:rPr>
            <w:rFonts w:asciiTheme="minorHAnsi" w:eastAsiaTheme="minorEastAsia" w:hAnsiTheme="minorHAnsi"/>
            <w:b w:val="0"/>
            <w:noProof/>
            <w:kern w:val="2"/>
            <w:sz w:val="24"/>
            <w:szCs w:val="24"/>
            <w:lang w:eastAsia="en-US"/>
            <w14:ligatures w14:val="standardContextual"/>
          </w:rPr>
          <w:tab/>
        </w:r>
        <w:r w:rsidRPr="00982640">
          <w:rPr>
            <w:rStyle w:val="Hyperlink"/>
            <w:noProof/>
          </w:rPr>
          <w:t>Adopt the text proposal from Section 3.1.1 for TS 38.211, Sec. 4.3.2.</w:t>
        </w:r>
      </w:hyperlink>
    </w:p>
    <w:p w14:paraId="3B88F65B" w14:textId="77777777" w:rsidR="00716E6B" w:rsidRDefault="00716E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23475" w:history="1">
        <w:r w:rsidRPr="00982640">
          <w:rPr>
            <w:rStyle w:val="Hyperlink"/>
            <w:noProof/>
          </w:rPr>
          <w:t>Proposal 11</w:t>
        </w:r>
        <w:r>
          <w:rPr>
            <w:rFonts w:asciiTheme="minorHAnsi" w:eastAsiaTheme="minorEastAsia" w:hAnsiTheme="minorHAnsi"/>
            <w:b w:val="0"/>
            <w:noProof/>
            <w:kern w:val="2"/>
            <w:sz w:val="24"/>
            <w:szCs w:val="24"/>
            <w:lang w:eastAsia="en-US"/>
            <w14:ligatures w14:val="standardContextual"/>
          </w:rPr>
          <w:tab/>
        </w:r>
        <w:r w:rsidRPr="00982640">
          <w:rPr>
            <w:rStyle w:val="Hyperlink"/>
            <w:noProof/>
          </w:rPr>
          <w:t>Adopt the text proposal from Section 3.1.2 for TS 38.214, Section 6.1.2.1.</w:t>
        </w:r>
      </w:hyperlink>
    </w:p>
    <w:p w14:paraId="105FDB47" w14:textId="77777777" w:rsidR="00716E6B" w:rsidRDefault="00716E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23476" w:history="1">
        <w:r w:rsidRPr="00982640">
          <w:rPr>
            <w:rStyle w:val="Hyperlink"/>
            <w:noProof/>
          </w:rPr>
          <w:t>Proposal 12</w:t>
        </w:r>
        <w:r>
          <w:rPr>
            <w:rFonts w:asciiTheme="minorHAnsi" w:eastAsiaTheme="minorEastAsia" w:hAnsiTheme="minorHAnsi"/>
            <w:b w:val="0"/>
            <w:noProof/>
            <w:kern w:val="2"/>
            <w:sz w:val="24"/>
            <w:szCs w:val="24"/>
            <w:lang w:eastAsia="en-US"/>
            <w14:ligatures w14:val="standardContextual"/>
          </w:rPr>
          <w:tab/>
        </w:r>
        <w:r w:rsidRPr="00982640">
          <w:rPr>
            <w:rStyle w:val="Hyperlink"/>
            <w:noProof/>
          </w:rPr>
          <w:t>Adopt the text proposal from Section 3.2.1 for TS 38.213, Sec. 8.</w:t>
        </w:r>
      </w:hyperlink>
    </w:p>
    <w:p w14:paraId="486BDA94" w14:textId="77777777" w:rsidR="00716E6B" w:rsidRDefault="00716E6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23477" w:history="1">
        <w:r w:rsidRPr="00982640">
          <w:rPr>
            <w:rStyle w:val="Hyperlink"/>
            <w:noProof/>
          </w:rPr>
          <w:t>Proposal 13</w:t>
        </w:r>
        <w:r>
          <w:rPr>
            <w:rFonts w:asciiTheme="minorHAnsi" w:eastAsiaTheme="minorEastAsia" w:hAnsiTheme="minorHAnsi"/>
            <w:b w:val="0"/>
            <w:noProof/>
            <w:kern w:val="2"/>
            <w:sz w:val="24"/>
            <w:szCs w:val="24"/>
            <w:lang w:eastAsia="en-US"/>
            <w14:ligatures w14:val="standardContextual"/>
          </w:rPr>
          <w:tab/>
        </w:r>
        <w:r w:rsidRPr="00982640">
          <w:rPr>
            <w:rStyle w:val="Hyperlink"/>
            <w:noProof/>
          </w:rPr>
          <w:t>Adopt the text proposal from Section 3.3 for TS 38.214, Sec 5.2.1.4.8.</w:t>
        </w:r>
      </w:hyperlink>
    </w:p>
    <w:p w14:paraId="747C743C" w14:textId="6CAD4AE9" w:rsidR="006E1C82" w:rsidRPr="006475F9" w:rsidRDefault="006E1C82" w:rsidP="006E1C82">
      <w:pPr>
        <w:pStyle w:val="BodyText"/>
        <w:rPr>
          <w:b/>
          <w:bCs/>
        </w:rPr>
      </w:pPr>
      <w:r w:rsidRPr="006475F9">
        <w:rPr>
          <w:b/>
          <w:bCs/>
        </w:rPr>
        <w:fldChar w:fldCharType="end"/>
      </w:r>
      <w:r w:rsidRPr="006475F9">
        <w:rPr>
          <w:b/>
          <w:bCs/>
        </w:rPr>
        <w:t xml:space="preserve"> </w:t>
      </w:r>
    </w:p>
    <w:p w14:paraId="74A77E7E" w14:textId="77777777" w:rsidR="00311702" w:rsidRPr="006475F9" w:rsidRDefault="00311702" w:rsidP="00AB0BC8"/>
    <w:p w14:paraId="58ACA235" w14:textId="77777777" w:rsidR="00C01F33" w:rsidRPr="006475F9" w:rsidRDefault="00C01F33" w:rsidP="006E062C"/>
    <w:p w14:paraId="71D79D99" w14:textId="77777777" w:rsidR="00F507D1" w:rsidRPr="006475F9" w:rsidRDefault="00F507D1" w:rsidP="00CE0424">
      <w:pPr>
        <w:pStyle w:val="Heading1"/>
        <w:rPr>
          <w:lang w:val="en-US"/>
        </w:rPr>
      </w:pPr>
      <w:bookmarkStart w:id="148" w:name="_In-sequence_SDU_delivery"/>
      <w:bookmarkEnd w:id="148"/>
      <w:r w:rsidRPr="006475F9">
        <w:rPr>
          <w:lang w:val="en-US"/>
        </w:rPr>
        <w:t>References</w:t>
      </w:r>
    </w:p>
    <w:p w14:paraId="57C0D896" w14:textId="1982550B" w:rsidR="00674040" w:rsidRPr="006475F9" w:rsidRDefault="00674040" w:rsidP="00674040">
      <w:pPr>
        <w:pStyle w:val="Reference"/>
      </w:pPr>
      <w:bookmarkStart w:id="149" w:name="_Ref178935792"/>
      <w:bookmarkStart w:id="150" w:name="_Ref189639965"/>
      <w:bookmarkStart w:id="151" w:name="_Ref174151459"/>
      <w:bookmarkStart w:id="152" w:name="_Ref189809556"/>
      <w:r w:rsidRPr="006475F9">
        <w:t>R1-2503213 (R4-2504767), “LS on the transient period for SBFD operation,” RAN4, Samsung, RAN1 #121, May 2025.</w:t>
      </w:r>
      <w:bookmarkEnd w:id="149"/>
    </w:p>
    <w:p w14:paraId="25F4BC9A" w14:textId="5B0FA549" w:rsidR="00674040" w:rsidRPr="006475F9" w:rsidRDefault="00674040" w:rsidP="00674040">
      <w:pPr>
        <w:pStyle w:val="Reference"/>
      </w:pPr>
      <w:bookmarkStart w:id="153" w:name="_Ref210396701"/>
      <w:r w:rsidRPr="006475F9">
        <w:t>TS 38.211, “NR - Physical channels and modulation,” 3GPP, v19.1, September 2025.</w:t>
      </w:r>
      <w:bookmarkEnd w:id="153"/>
    </w:p>
    <w:p w14:paraId="501F3F37" w14:textId="7C6C09CC" w:rsidR="00674040" w:rsidRPr="006475F9" w:rsidRDefault="00674040" w:rsidP="00674040">
      <w:pPr>
        <w:pStyle w:val="Reference"/>
      </w:pPr>
      <w:r w:rsidRPr="006475F9">
        <w:rPr>
          <w:rFonts w:eastAsia="Batang" w:cs="Arial"/>
        </w:rPr>
        <w:t>R1-2405782, “Report of RAN1#117 meeting,” ETSI MCC, v 1.0.0, RAN1 #118, August 2024.</w:t>
      </w:r>
      <w:bookmarkEnd w:id="150"/>
    </w:p>
    <w:p w14:paraId="59C913C5" w14:textId="77777777" w:rsidR="00674040" w:rsidRPr="006475F9" w:rsidRDefault="00674040" w:rsidP="00674040">
      <w:pPr>
        <w:pStyle w:val="Reference"/>
      </w:pPr>
      <w:bookmarkStart w:id="154" w:name="_Ref178925708"/>
      <w:bookmarkStart w:id="155" w:name="_Ref181969065"/>
      <w:r w:rsidRPr="006475F9">
        <w:t>R1-2407587, “Report of RAN1#118 meeting,” ETSI MCC, RAN1 #118-bis, October 2024.</w:t>
      </w:r>
      <w:bookmarkEnd w:id="154"/>
    </w:p>
    <w:p w14:paraId="120850E6" w14:textId="77777777" w:rsidR="00674040" w:rsidRPr="006475F9" w:rsidRDefault="00674040" w:rsidP="00674040">
      <w:pPr>
        <w:pStyle w:val="Reference"/>
      </w:pPr>
      <w:bookmarkStart w:id="156" w:name="_Ref205809884"/>
      <w:r w:rsidRPr="006475F9">
        <w:t>R1-2409341, “Report of RAN1#118bis meeting,” ETSI MCC, RAN1 #119, November 2024.</w:t>
      </w:r>
      <w:bookmarkEnd w:id="155"/>
      <w:bookmarkEnd w:id="156"/>
    </w:p>
    <w:p w14:paraId="64144358" w14:textId="05F80D61" w:rsidR="00674040" w:rsidRDefault="00674040" w:rsidP="00674040">
      <w:pPr>
        <w:pStyle w:val="Reference"/>
      </w:pPr>
      <w:bookmarkStart w:id="157" w:name="_Ref205809653"/>
      <w:r w:rsidRPr="006475F9">
        <w:t>TS 38.213, “NR – Physical layer procedures for control,” 3GPP, v 19.1, September 2025.</w:t>
      </w:r>
      <w:bookmarkEnd w:id="157"/>
    </w:p>
    <w:p w14:paraId="32BC742A" w14:textId="5BAFAA5B" w:rsidR="00F07B73" w:rsidRPr="006475F9" w:rsidRDefault="00F07B73" w:rsidP="00F07B73">
      <w:pPr>
        <w:pStyle w:val="Reference"/>
      </w:pPr>
      <w:bookmarkStart w:id="158" w:name="_Ref174095881"/>
      <w:r w:rsidRPr="004820F2">
        <w:t>RP-241614, “Revised WID: Evolution of NR duplex operation: Sub-band full duplex (SBFD),” Huawei, RAN #104, June 2024.</w:t>
      </w:r>
      <w:bookmarkEnd w:id="158"/>
    </w:p>
    <w:bookmarkEnd w:id="151"/>
    <w:bookmarkEnd w:id="152"/>
    <w:p w14:paraId="715CA09B" w14:textId="77777777" w:rsidR="003A7EF3" w:rsidRPr="006475F9" w:rsidRDefault="003A7EF3" w:rsidP="00CE0424">
      <w:pPr>
        <w:pStyle w:val="BodyText"/>
      </w:pPr>
    </w:p>
    <w:sectPr w:rsidR="003A7EF3" w:rsidRPr="006475F9"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23802" w14:textId="77777777" w:rsidR="004335A1" w:rsidRDefault="004335A1">
      <w:r>
        <w:separator/>
      </w:r>
    </w:p>
  </w:endnote>
  <w:endnote w:type="continuationSeparator" w:id="0">
    <w:p w14:paraId="6763FA3C" w14:textId="77777777" w:rsidR="004335A1" w:rsidRDefault="004335A1">
      <w:r>
        <w:continuationSeparator/>
      </w:r>
    </w:p>
  </w:endnote>
  <w:endnote w:type="continuationNotice" w:id="1">
    <w:p w14:paraId="362BE010" w14:textId="77777777" w:rsidR="004335A1" w:rsidRDefault="004335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82016" w14:textId="77777777" w:rsidR="004335A1" w:rsidRDefault="004335A1">
      <w:r>
        <w:separator/>
      </w:r>
    </w:p>
  </w:footnote>
  <w:footnote w:type="continuationSeparator" w:id="0">
    <w:p w14:paraId="770D83D9" w14:textId="77777777" w:rsidR="004335A1" w:rsidRDefault="004335A1">
      <w:r>
        <w:continuationSeparator/>
      </w:r>
    </w:p>
  </w:footnote>
  <w:footnote w:type="continuationNotice" w:id="1">
    <w:p w14:paraId="6ACB2C7B" w14:textId="77777777" w:rsidR="004335A1" w:rsidRDefault="004335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511F05"/>
    <w:multiLevelType w:val="hybridMultilevel"/>
    <w:tmpl w:val="82C66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3A1262"/>
    <w:multiLevelType w:val="hybridMultilevel"/>
    <w:tmpl w:val="C2049F7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F7FAC658"/>
    <w:lvl w:ilvl="0" w:tplc="AAF28AF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9"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19758996">
    <w:abstractNumId w:val="3"/>
  </w:num>
  <w:num w:numId="2" w16cid:durableId="355155966">
    <w:abstractNumId w:val="20"/>
  </w:num>
  <w:num w:numId="3" w16cid:durableId="1913851990">
    <w:abstractNumId w:val="14"/>
  </w:num>
  <w:num w:numId="4" w16cid:durableId="2090736220">
    <w:abstractNumId w:val="15"/>
  </w:num>
  <w:num w:numId="5" w16cid:durableId="674647555">
    <w:abstractNumId w:val="11"/>
  </w:num>
  <w:num w:numId="6" w16cid:durableId="1498110781">
    <w:abstractNumId w:val="18"/>
  </w:num>
  <w:num w:numId="7" w16cid:durableId="1084961623">
    <w:abstractNumId w:val="24"/>
  </w:num>
  <w:num w:numId="8" w16cid:durableId="2086880802">
    <w:abstractNumId w:val="12"/>
  </w:num>
  <w:num w:numId="9" w16cid:durableId="1576015632">
    <w:abstractNumId w:val="9"/>
  </w:num>
  <w:num w:numId="10" w16cid:durableId="2126541449">
    <w:abstractNumId w:val="2"/>
  </w:num>
  <w:num w:numId="11" w16cid:durableId="693337342">
    <w:abstractNumId w:val="1"/>
  </w:num>
  <w:num w:numId="12" w16cid:durableId="1916816155">
    <w:abstractNumId w:val="0"/>
  </w:num>
  <w:num w:numId="13" w16cid:durableId="1591889704">
    <w:abstractNumId w:val="21"/>
  </w:num>
  <w:num w:numId="14" w16cid:durableId="16199632">
    <w:abstractNumId w:val="22"/>
  </w:num>
  <w:num w:numId="15" w16cid:durableId="298389984">
    <w:abstractNumId w:val="16"/>
  </w:num>
  <w:num w:numId="16" w16cid:durableId="1337730544">
    <w:abstractNumId w:val="26"/>
  </w:num>
  <w:num w:numId="17" w16cid:durableId="561411510">
    <w:abstractNumId w:val="7"/>
  </w:num>
  <w:num w:numId="18" w16cid:durableId="1204906343">
    <w:abstractNumId w:val="8"/>
  </w:num>
  <w:num w:numId="19" w16cid:durableId="578713189">
    <w:abstractNumId w:val="4"/>
  </w:num>
  <w:num w:numId="20" w16cid:durableId="1661736935">
    <w:abstractNumId w:val="31"/>
  </w:num>
  <w:num w:numId="21" w16cid:durableId="1200509507">
    <w:abstractNumId w:val="13"/>
  </w:num>
  <w:num w:numId="22" w16cid:durableId="1050613117">
    <w:abstractNumId w:val="30"/>
  </w:num>
  <w:num w:numId="23" w16cid:durableId="305624043">
    <w:abstractNumId w:val="29"/>
  </w:num>
  <w:num w:numId="24" w16cid:durableId="1867131685">
    <w:abstractNumId w:val="23"/>
  </w:num>
  <w:num w:numId="25" w16cid:durableId="568075634">
    <w:abstractNumId w:val="10"/>
  </w:num>
  <w:num w:numId="26" w16cid:durableId="1098135952">
    <w:abstractNumId w:val="5"/>
  </w:num>
  <w:num w:numId="27" w16cid:durableId="1060596958">
    <w:abstractNumId w:val="28"/>
  </w:num>
  <w:num w:numId="28" w16cid:durableId="352416119">
    <w:abstractNumId w:val="17"/>
  </w:num>
  <w:num w:numId="29" w16cid:durableId="1353192361">
    <w:abstractNumId w:val="27"/>
  </w:num>
  <w:num w:numId="30" w16cid:durableId="657271229">
    <w:abstractNumId w:val="29"/>
  </w:num>
  <w:num w:numId="31" w16cid:durableId="1084718988">
    <w:abstractNumId w:val="19"/>
  </w:num>
  <w:num w:numId="32" w16cid:durableId="6738058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27172698">
    <w:abstractNumId w:val="25"/>
  </w:num>
  <w:num w:numId="34" w16cid:durableId="23332056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17"/>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6E9"/>
    <w:rsid w:val="00007CDC"/>
    <w:rsid w:val="00011B28"/>
    <w:rsid w:val="00015D15"/>
    <w:rsid w:val="000251C0"/>
    <w:rsid w:val="0002564D"/>
    <w:rsid w:val="00025ECA"/>
    <w:rsid w:val="000325B8"/>
    <w:rsid w:val="00034C15"/>
    <w:rsid w:val="00036BA1"/>
    <w:rsid w:val="000422E2"/>
    <w:rsid w:val="00042F22"/>
    <w:rsid w:val="000444EF"/>
    <w:rsid w:val="00046572"/>
    <w:rsid w:val="00052A07"/>
    <w:rsid w:val="000534E3"/>
    <w:rsid w:val="00054302"/>
    <w:rsid w:val="0005606A"/>
    <w:rsid w:val="00057117"/>
    <w:rsid w:val="000616E7"/>
    <w:rsid w:val="0006487E"/>
    <w:rsid w:val="00065E1A"/>
    <w:rsid w:val="00077E5F"/>
    <w:rsid w:val="0008036A"/>
    <w:rsid w:val="00081AE6"/>
    <w:rsid w:val="00082176"/>
    <w:rsid w:val="00082296"/>
    <w:rsid w:val="000823D2"/>
    <w:rsid w:val="000855EB"/>
    <w:rsid w:val="00085B52"/>
    <w:rsid w:val="000866F2"/>
    <w:rsid w:val="0009009F"/>
    <w:rsid w:val="00091557"/>
    <w:rsid w:val="000924C1"/>
    <w:rsid w:val="000924F0"/>
    <w:rsid w:val="000925FA"/>
    <w:rsid w:val="00093474"/>
    <w:rsid w:val="0009510F"/>
    <w:rsid w:val="000963D7"/>
    <w:rsid w:val="000A1B7B"/>
    <w:rsid w:val="000A56F2"/>
    <w:rsid w:val="000A6325"/>
    <w:rsid w:val="000B0C09"/>
    <w:rsid w:val="000B0F68"/>
    <w:rsid w:val="000B2719"/>
    <w:rsid w:val="000B3A8F"/>
    <w:rsid w:val="000B4AB9"/>
    <w:rsid w:val="000B58C3"/>
    <w:rsid w:val="000B61E9"/>
    <w:rsid w:val="000C023A"/>
    <w:rsid w:val="000C165A"/>
    <w:rsid w:val="000C2B70"/>
    <w:rsid w:val="000C2E19"/>
    <w:rsid w:val="000D0D07"/>
    <w:rsid w:val="000D0F06"/>
    <w:rsid w:val="000D4797"/>
    <w:rsid w:val="000D4E0C"/>
    <w:rsid w:val="000E0527"/>
    <w:rsid w:val="000E1E92"/>
    <w:rsid w:val="000E3A59"/>
    <w:rsid w:val="000E424E"/>
    <w:rsid w:val="000F06D6"/>
    <w:rsid w:val="000F0EB1"/>
    <w:rsid w:val="000F1106"/>
    <w:rsid w:val="000F3BE9"/>
    <w:rsid w:val="000F3F6C"/>
    <w:rsid w:val="000F6DF3"/>
    <w:rsid w:val="000F70BC"/>
    <w:rsid w:val="001005FF"/>
    <w:rsid w:val="001062FB"/>
    <w:rsid w:val="001063E6"/>
    <w:rsid w:val="00113CF4"/>
    <w:rsid w:val="001153EA"/>
    <w:rsid w:val="00115643"/>
    <w:rsid w:val="00116765"/>
    <w:rsid w:val="001219F5"/>
    <w:rsid w:val="00121A20"/>
    <w:rsid w:val="0012377F"/>
    <w:rsid w:val="00124314"/>
    <w:rsid w:val="001253E4"/>
    <w:rsid w:val="00126B4A"/>
    <w:rsid w:val="00132FD0"/>
    <w:rsid w:val="001344C0"/>
    <w:rsid w:val="001346FA"/>
    <w:rsid w:val="00135252"/>
    <w:rsid w:val="00137AB5"/>
    <w:rsid w:val="00137F0B"/>
    <w:rsid w:val="00146906"/>
    <w:rsid w:val="00151E23"/>
    <w:rsid w:val="001526E0"/>
    <w:rsid w:val="001551B5"/>
    <w:rsid w:val="001659C1"/>
    <w:rsid w:val="00173A8E"/>
    <w:rsid w:val="0017502C"/>
    <w:rsid w:val="0018143F"/>
    <w:rsid w:val="00181FF8"/>
    <w:rsid w:val="00182FF9"/>
    <w:rsid w:val="00190AC1"/>
    <w:rsid w:val="00192FC0"/>
    <w:rsid w:val="0019341A"/>
    <w:rsid w:val="00197DF9"/>
    <w:rsid w:val="001A0BF3"/>
    <w:rsid w:val="001A1987"/>
    <w:rsid w:val="001A2564"/>
    <w:rsid w:val="001A6173"/>
    <w:rsid w:val="001A6CBA"/>
    <w:rsid w:val="001B0D97"/>
    <w:rsid w:val="001B5A5D"/>
    <w:rsid w:val="001C1CE5"/>
    <w:rsid w:val="001C3D2A"/>
    <w:rsid w:val="001D51BA"/>
    <w:rsid w:val="001D53E7"/>
    <w:rsid w:val="001D6342"/>
    <w:rsid w:val="001D6D53"/>
    <w:rsid w:val="001E245B"/>
    <w:rsid w:val="001E58E2"/>
    <w:rsid w:val="001E7AED"/>
    <w:rsid w:val="001F0187"/>
    <w:rsid w:val="001F3916"/>
    <w:rsid w:val="001F54C5"/>
    <w:rsid w:val="001F6503"/>
    <w:rsid w:val="001F662C"/>
    <w:rsid w:val="001F7074"/>
    <w:rsid w:val="001F75AF"/>
    <w:rsid w:val="001F7CF3"/>
    <w:rsid w:val="00200490"/>
    <w:rsid w:val="00201F3A"/>
    <w:rsid w:val="00203F96"/>
    <w:rsid w:val="00206143"/>
    <w:rsid w:val="002069B2"/>
    <w:rsid w:val="00207FA3"/>
    <w:rsid w:val="00214BAD"/>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129B"/>
    <w:rsid w:val="00257543"/>
    <w:rsid w:val="00261309"/>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B5506"/>
    <w:rsid w:val="002C41E6"/>
    <w:rsid w:val="002D071A"/>
    <w:rsid w:val="002D34B2"/>
    <w:rsid w:val="002D48B0"/>
    <w:rsid w:val="002D5B37"/>
    <w:rsid w:val="002D7637"/>
    <w:rsid w:val="002D7F08"/>
    <w:rsid w:val="002E17F2"/>
    <w:rsid w:val="002E7CAE"/>
    <w:rsid w:val="002F13E4"/>
    <w:rsid w:val="002F2771"/>
    <w:rsid w:val="002F366E"/>
    <w:rsid w:val="002F37A9"/>
    <w:rsid w:val="00301CE6"/>
    <w:rsid w:val="0030245B"/>
    <w:rsid w:val="0030256B"/>
    <w:rsid w:val="0030501F"/>
    <w:rsid w:val="00307BA1"/>
    <w:rsid w:val="00310FB2"/>
    <w:rsid w:val="003110BF"/>
    <w:rsid w:val="00311702"/>
    <w:rsid w:val="00311E82"/>
    <w:rsid w:val="00313FD6"/>
    <w:rsid w:val="00314172"/>
    <w:rsid w:val="003143BD"/>
    <w:rsid w:val="00315363"/>
    <w:rsid w:val="003203ED"/>
    <w:rsid w:val="00322C9F"/>
    <w:rsid w:val="00323688"/>
    <w:rsid w:val="00324D23"/>
    <w:rsid w:val="00325D5D"/>
    <w:rsid w:val="00331751"/>
    <w:rsid w:val="00334579"/>
    <w:rsid w:val="00335858"/>
    <w:rsid w:val="00336BDA"/>
    <w:rsid w:val="00341787"/>
    <w:rsid w:val="00342BD7"/>
    <w:rsid w:val="00344D43"/>
    <w:rsid w:val="00346DB5"/>
    <w:rsid w:val="003477B1"/>
    <w:rsid w:val="00353E58"/>
    <w:rsid w:val="00355EC0"/>
    <w:rsid w:val="00357380"/>
    <w:rsid w:val="003600CA"/>
    <w:rsid w:val="003602D9"/>
    <w:rsid w:val="003604CE"/>
    <w:rsid w:val="00366E15"/>
    <w:rsid w:val="00370E47"/>
    <w:rsid w:val="003742AC"/>
    <w:rsid w:val="00376208"/>
    <w:rsid w:val="00377CE1"/>
    <w:rsid w:val="00385BF0"/>
    <w:rsid w:val="00390D6B"/>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B15"/>
    <w:rsid w:val="003E15FA"/>
    <w:rsid w:val="003E55E4"/>
    <w:rsid w:val="003E74E3"/>
    <w:rsid w:val="003F05C7"/>
    <w:rsid w:val="003F2CD4"/>
    <w:rsid w:val="003F6273"/>
    <w:rsid w:val="003F6BBE"/>
    <w:rsid w:val="004000E8"/>
    <w:rsid w:val="00401520"/>
    <w:rsid w:val="00402420"/>
    <w:rsid w:val="00402E2B"/>
    <w:rsid w:val="0040512B"/>
    <w:rsid w:val="00405CA5"/>
    <w:rsid w:val="00407CD3"/>
    <w:rsid w:val="00410134"/>
    <w:rsid w:val="00410B72"/>
    <w:rsid w:val="00410F18"/>
    <w:rsid w:val="0041263E"/>
    <w:rsid w:val="00413AAC"/>
    <w:rsid w:val="00413E92"/>
    <w:rsid w:val="0041583B"/>
    <w:rsid w:val="00421105"/>
    <w:rsid w:val="00422AA4"/>
    <w:rsid w:val="004242F4"/>
    <w:rsid w:val="00427248"/>
    <w:rsid w:val="004335A1"/>
    <w:rsid w:val="0043448B"/>
    <w:rsid w:val="00437447"/>
    <w:rsid w:val="00441A92"/>
    <w:rsid w:val="004431DC"/>
    <w:rsid w:val="00444F56"/>
    <w:rsid w:val="00446488"/>
    <w:rsid w:val="004517AA"/>
    <w:rsid w:val="00452CAC"/>
    <w:rsid w:val="00457565"/>
    <w:rsid w:val="00457B71"/>
    <w:rsid w:val="00464689"/>
    <w:rsid w:val="004669E2"/>
    <w:rsid w:val="00470C31"/>
    <w:rsid w:val="0047116E"/>
    <w:rsid w:val="004714C4"/>
    <w:rsid w:val="00471DE0"/>
    <w:rsid w:val="004734D0"/>
    <w:rsid w:val="0047556B"/>
    <w:rsid w:val="00477768"/>
    <w:rsid w:val="00484AC6"/>
    <w:rsid w:val="004868EC"/>
    <w:rsid w:val="00492BC5"/>
    <w:rsid w:val="004964F1"/>
    <w:rsid w:val="004A16BC"/>
    <w:rsid w:val="004A2B94"/>
    <w:rsid w:val="004B4EC5"/>
    <w:rsid w:val="004B5007"/>
    <w:rsid w:val="004B6F6A"/>
    <w:rsid w:val="004B7C0C"/>
    <w:rsid w:val="004C3898"/>
    <w:rsid w:val="004D3092"/>
    <w:rsid w:val="004D36B1"/>
    <w:rsid w:val="004D516D"/>
    <w:rsid w:val="004D5A1E"/>
    <w:rsid w:val="004D7EBD"/>
    <w:rsid w:val="004E2680"/>
    <w:rsid w:val="004E28F9"/>
    <w:rsid w:val="004E462E"/>
    <w:rsid w:val="004E56DC"/>
    <w:rsid w:val="004E6EFD"/>
    <w:rsid w:val="004E76F4"/>
    <w:rsid w:val="004F0B4E"/>
    <w:rsid w:val="004F0B6C"/>
    <w:rsid w:val="004F2078"/>
    <w:rsid w:val="004F4DA3"/>
    <w:rsid w:val="00501C6E"/>
    <w:rsid w:val="00506557"/>
    <w:rsid w:val="0050677A"/>
    <w:rsid w:val="005108D8"/>
    <w:rsid w:val="005116F9"/>
    <w:rsid w:val="005153A7"/>
    <w:rsid w:val="005219CF"/>
    <w:rsid w:val="00525458"/>
    <w:rsid w:val="00530E19"/>
    <w:rsid w:val="00534B59"/>
    <w:rsid w:val="00536759"/>
    <w:rsid w:val="00537C62"/>
    <w:rsid w:val="005438E9"/>
    <w:rsid w:val="00546970"/>
    <w:rsid w:val="00554E19"/>
    <w:rsid w:val="0056121F"/>
    <w:rsid w:val="00572505"/>
    <w:rsid w:val="00582809"/>
    <w:rsid w:val="0058798C"/>
    <w:rsid w:val="005900FA"/>
    <w:rsid w:val="005906B0"/>
    <w:rsid w:val="005935A4"/>
    <w:rsid w:val="005948C2"/>
    <w:rsid w:val="00595DCA"/>
    <w:rsid w:val="0059779B"/>
    <w:rsid w:val="005A209A"/>
    <w:rsid w:val="005A662D"/>
    <w:rsid w:val="005A6984"/>
    <w:rsid w:val="005A6B23"/>
    <w:rsid w:val="005B1409"/>
    <w:rsid w:val="005B35D7"/>
    <w:rsid w:val="005B392A"/>
    <w:rsid w:val="005B3AA3"/>
    <w:rsid w:val="005B6F83"/>
    <w:rsid w:val="005C74FB"/>
    <w:rsid w:val="005D1602"/>
    <w:rsid w:val="005D78B4"/>
    <w:rsid w:val="005E385F"/>
    <w:rsid w:val="005E5B81"/>
    <w:rsid w:val="005F2CB1"/>
    <w:rsid w:val="005F3025"/>
    <w:rsid w:val="005F5911"/>
    <w:rsid w:val="005F618C"/>
    <w:rsid w:val="005F70BD"/>
    <w:rsid w:val="006019EB"/>
    <w:rsid w:val="00601F47"/>
    <w:rsid w:val="0060283C"/>
    <w:rsid w:val="00604CA2"/>
    <w:rsid w:val="00604F14"/>
    <w:rsid w:val="00611B83"/>
    <w:rsid w:val="00613257"/>
    <w:rsid w:val="006132FE"/>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5F9"/>
    <w:rsid w:val="0065025D"/>
    <w:rsid w:val="00650AB9"/>
    <w:rsid w:val="006511E9"/>
    <w:rsid w:val="006552E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040"/>
    <w:rsid w:val="006741F2"/>
    <w:rsid w:val="00674CC3"/>
    <w:rsid w:val="00675C72"/>
    <w:rsid w:val="006771F9"/>
    <w:rsid w:val="006776D7"/>
    <w:rsid w:val="00681003"/>
    <w:rsid w:val="006817C9"/>
    <w:rsid w:val="00681ECF"/>
    <w:rsid w:val="00683ECE"/>
    <w:rsid w:val="00694917"/>
    <w:rsid w:val="00695FC2"/>
    <w:rsid w:val="00696949"/>
    <w:rsid w:val="00697052"/>
    <w:rsid w:val="006A46FB"/>
    <w:rsid w:val="006A5E28"/>
    <w:rsid w:val="006A697B"/>
    <w:rsid w:val="006A7AFF"/>
    <w:rsid w:val="006B1816"/>
    <w:rsid w:val="006B1DCC"/>
    <w:rsid w:val="006B2099"/>
    <w:rsid w:val="006B311A"/>
    <w:rsid w:val="006B50CF"/>
    <w:rsid w:val="006C03B8"/>
    <w:rsid w:val="006C5EC9"/>
    <w:rsid w:val="006C6059"/>
    <w:rsid w:val="006C7522"/>
    <w:rsid w:val="006D0D12"/>
    <w:rsid w:val="006D6768"/>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16E6B"/>
    <w:rsid w:val="00721B32"/>
    <w:rsid w:val="007257D0"/>
    <w:rsid w:val="00726EA6"/>
    <w:rsid w:val="00727208"/>
    <w:rsid w:val="00727680"/>
    <w:rsid w:val="00734469"/>
    <w:rsid w:val="007348B1"/>
    <w:rsid w:val="007362A6"/>
    <w:rsid w:val="00736D7D"/>
    <w:rsid w:val="00740E58"/>
    <w:rsid w:val="007445A0"/>
    <w:rsid w:val="0074524B"/>
    <w:rsid w:val="00747D8B"/>
    <w:rsid w:val="00751228"/>
    <w:rsid w:val="007571E1"/>
    <w:rsid w:val="007604B2"/>
    <w:rsid w:val="00765281"/>
    <w:rsid w:val="00766539"/>
    <w:rsid w:val="00766BAD"/>
    <w:rsid w:val="00767E4B"/>
    <w:rsid w:val="007729A2"/>
    <w:rsid w:val="007747B3"/>
    <w:rsid w:val="007755F2"/>
    <w:rsid w:val="00776971"/>
    <w:rsid w:val="00776ACC"/>
    <w:rsid w:val="00780A80"/>
    <w:rsid w:val="0078177E"/>
    <w:rsid w:val="0078304C"/>
    <w:rsid w:val="00783259"/>
    <w:rsid w:val="00783673"/>
    <w:rsid w:val="00785490"/>
    <w:rsid w:val="0078560E"/>
    <w:rsid w:val="007925EA"/>
    <w:rsid w:val="00793CD8"/>
    <w:rsid w:val="00794552"/>
    <w:rsid w:val="00795C92"/>
    <w:rsid w:val="00796231"/>
    <w:rsid w:val="00797173"/>
    <w:rsid w:val="007A1CB3"/>
    <w:rsid w:val="007A306F"/>
    <w:rsid w:val="007A43A6"/>
    <w:rsid w:val="007A44B6"/>
    <w:rsid w:val="007A58A6"/>
    <w:rsid w:val="007B23C8"/>
    <w:rsid w:val="007B3D2D"/>
    <w:rsid w:val="007B4447"/>
    <w:rsid w:val="007B50AE"/>
    <w:rsid w:val="007B51DF"/>
    <w:rsid w:val="007C05DD"/>
    <w:rsid w:val="007C231B"/>
    <w:rsid w:val="007C3D18"/>
    <w:rsid w:val="007C60BF"/>
    <w:rsid w:val="007C6A07"/>
    <w:rsid w:val="007C75A1"/>
    <w:rsid w:val="007C77A5"/>
    <w:rsid w:val="007D04E5"/>
    <w:rsid w:val="007D3EA2"/>
    <w:rsid w:val="007D5901"/>
    <w:rsid w:val="007D74B0"/>
    <w:rsid w:val="007D7526"/>
    <w:rsid w:val="007E4610"/>
    <w:rsid w:val="007E4715"/>
    <w:rsid w:val="007E505B"/>
    <w:rsid w:val="007E7091"/>
    <w:rsid w:val="007F3077"/>
    <w:rsid w:val="007F5A47"/>
    <w:rsid w:val="00803FAE"/>
    <w:rsid w:val="0080605F"/>
    <w:rsid w:val="00807786"/>
    <w:rsid w:val="00811FCB"/>
    <w:rsid w:val="008158D6"/>
    <w:rsid w:val="00817196"/>
    <w:rsid w:val="008235DB"/>
    <w:rsid w:val="00824AB4"/>
    <w:rsid w:val="00825C42"/>
    <w:rsid w:val="00825D25"/>
    <w:rsid w:val="00827D6F"/>
    <w:rsid w:val="00830F2B"/>
    <w:rsid w:val="008376AC"/>
    <w:rsid w:val="0084199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540B"/>
    <w:rsid w:val="008A21FF"/>
    <w:rsid w:val="008A2CE2"/>
    <w:rsid w:val="008A30AC"/>
    <w:rsid w:val="008A44B8"/>
    <w:rsid w:val="008A4C7A"/>
    <w:rsid w:val="008A51A8"/>
    <w:rsid w:val="008A54C7"/>
    <w:rsid w:val="008A77D8"/>
    <w:rsid w:val="008B0483"/>
    <w:rsid w:val="008B120C"/>
    <w:rsid w:val="008B2F1F"/>
    <w:rsid w:val="008B51A0"/>
    <w:rsid w:val="008B592A"/>
    <w:rsid w:val="008B7B5C"/>
    <w:rsid w:val="008C0C99"/>
    <w:rsid w:val="008C0CAF"/>
    <w:rsid w:val="008C1D52"/>
    <w:rsid w:val="008C2017"/>
    <w:rsid w:val="008C3A80"/>
    <w:rsid w:val="008C4931"/>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396"/>
    <w:rsid w:val="00900F80"/>
    <w:rsid w:val="00902350"/>
    <w:rsid w:val="0090336B"/>
    <w:rsid w:val="00903E9C"/>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1C8"/>
    <w:rsid w:val="00945C05"/>
    <w:rsid w:val="00946945"/>
    <w:rsid w:val="00947713"/>
    <w:rsid w:val="00950DE7"/>
    <w:rsid w:val="00953920"/>
    <w:rsid w:val="00953D47"/>
    <w:rsid w:val="00954F62"/>
    <w:rsid w:val="0095681E"/>
    <w:rsid w:val="009572D4"/>
    <w:rsid w:val="00961921"/>
    <w:rsid w:val="0096380B"/>
    <w:rsid w:val="0096430A"/>
    <w:rsid w:val="0096554B"/>
    <w:rsid w:val="0096584A"/>
    <w:rsid w:val="00965CF8"/>
    <w:rsid w:val="00971F08"/>
    <w:rsid w:val="0097603D"/>
    <w:rsid w:val="00976949"/>
    <w:rsid w:val="009801E3"/>
    <w:rsid w:val="00980477"/>
    <w:rsid w:val="00985253"/>
    <w:rsid w:val="009853B3"/>
    <w:rsid w:val="00990630"/>
    <w:rsid w:val="00991761"/>
    <w:rsid w:val="00994DCA"/>
    <w:rsid w:val="009960EC"/>
    <w:rsid w:val="009970DD"/>
    <w:rsid w:val="009A0FBA"/>
    <w:rsid w:val="009A1601"/>
    <w:rsid w:val="009A2B02"/>
    <w:rsid w:val="009A3BB6"/>
    <w:rsid w:val="009A462D"/>
    <w:rsid w:val="009A52E6"/>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66E1"/>
    <w:rsid w:val="009E7849"/>
    <w:rsid w:val="009F08F3"/>
    <w:rsid w:val="009F2B91"/>
    <w:rsid w:val="009F344F"/>
    <w:rsid w:val="009F74AC"/>
    <w:rsid w:val="00A031D8"/>
    <w:rsid w:val="00A048A8"/>
    <w:rsid w:val="00A04F49"/>
    <w:rsid w:val="00A13E54"/>
    <w:rsid w:val="00A17F63"/>
    <w:rsid w:val="00A2193B"/>
    <w:rsid w:val="00A2351A"/>
    <w:rsid w:val="00A25C7C"/>
    <w:rsid w:val="00A264A9"/>
    <w:rsid w:val="00A26DCF"/>
    <w:rsid w:val="00A27785"/>
    <w:rsid w:val="00A30187"/>
    <w:rsid w:val="00A3448A"/>
    <w:rsid w:val="00A36297"/>
    <w:rsid w:val="00A41E2B"/>
    <w:rsid w:val="00A45B74"/>
    <w:rsid w:val="00A5048A"/>
    <w:rsid w:val="00A52E1D"/>
    <w:rsid w:val="00A56054"/>
    <w:rsid w:val="00A563AC"/>
    <w:rsid w:val="00A56A92"/>
    <w:rsid w:val="00A611BC"/>
    <w:rsid w:val="00A61499"/>
    <w:rsid w:val="00A62A77"/>
    <w:rsid w:val="00A63483"/>
    <w:rsid w:val="00A63491"/>
    <w:rsid w:val="00A657D7"/>
    <w:rsid w:val="00A660AC"/>
    <w:rsid w:val="00A67E6C"/>
    <w:rsid w:val="00A71B99"/>
    <w:rsid w:val="00A739D0"/>
    <w:rsid w:val="00A761D4"/>
    <w:rsid w:val="00A77EC4"/>
    <w:rsid w:val="00A83919"/>
    <w:rsid w:val="00A86E81"/>
    <w:rsid w:val="00A92879"/>
    <w:rsid w:val="00A9442A"/>
    <w:rsid w:val="00A94BDB"/>
    <w:rsid w:val="00A954C2"/>
    <w:rsid w:val="00AA016F"/>
    <w:rsid w:val="00AA1ED6"/>
    <w:rsid w:val="00AA51D6"/>
    <w:rsid w:val="00AB0BC8"/>
    <w:rsid w:val="00AB11CA"/>
    <w:rsid w:val="00AB14D9"/>
    <w:rsid w:val="00AB4AB8"/>
    <w:rsid w:val="00AB655E"/>
    <w:rsid w:val="00AC007F"/>
    <w:rsid w:val="00AC22FB"/>
    <w:rsid w:val="00AC2ECD"/>
    <w:rsid w:val="00AC3119"/>
    <w:rsid w:val="00AC49FB"/>
    <w:rsid w:val="00AC5A10"/>
    <w:rsid w:val="00AD0AA3"/>
    <w:rsid w:val="00AD1B38"/>
    <w:rsid w:val="00AD2ED0"/>
    <w:rsid w:val="00AD3F94"/>
    <w:rsid w:val="00AD4A5A"/>
    <w:rsid w:val="00AE27AC"/>
    <w:rsid w:val="00AE40E0"/>
    <w:rsid w:val="00AE4DBA"/>
    <w:rsid w:val="00AE4F07"/>
    <w:rsid w:val="00AF1C5D"/>
    <w:rsid w:val="00AF3A8F"/>
    <w:rsid w:val="00AF42D7"/>
    <w:rsid w:val="00AF46D1"/>
    <w:rsid w:val="00AF77E1"/>
    <w:rsid w:val="00B006FE"/>
    <w:rsid w:val="00B007CB"/>
    <w:rsid w:val="00B02AA9"/>
    <w:rsid w:val="00B02FA3"/>
    <w:rsid w:val="00B05084"/>
    <w:rsid w:val="00B157F9"/>
    <w:rsid w:val="00B16FAB"/>
    <w:rsid w:val="00B20256"/>
    <w:rsid w:val="00B20D09"/>
    <w:rsid w:val="00B2757F"/>
    <w:rsid w:val="00B2763F"/>
    <w:rsid w:val="00B27AAC"/>
    <w:rsid w:val="00B30929"/>
    <w:rsid w:val="00B36919"/>
    <w:rsid w:val="00B372AA"/>
    <w:rsid w:val="00B40445"/>
    <w:rsid w:val="00B409E0"/>
    <w:rsid w:val="00B41888"/>
    <w:rsid w:val="00B42745"/>
    <w:rsid w:val="00B45A52"/>
    <w:rsid w:val="00B46175"/>
    <w:rsid w:val="00B548B7"/>
    <w:rsid w:val="00B5621A"/>
    <w:rsid w:val="00B64A6D"/>
    <w:rsid w:val="00B664C7"/>
    <w:rsid w:val="00B66CCB"/>
    <w:rsid w:val="00B713D8"/>
    <w:rsid w:val="00B739F6"/>
    <w:rsid w:val="00B81A6C"/>
    <w:rsid w:val="00B85DE5"/>
    <w:rsid w:val="00B87264"/>
    <w:rsid w:val="00B90F73"/>
    <w:rsid w:val="00B93B59"/>
    <w:rsid w:val="00B9406A"/>
    <w:rsid w:val="00BA2280"/>
    <w:rsid w:val="00BA2A08"/>
    <w:rsid w:val="00BA56D2"/>
    <w:rsid w:val="00BA76E0"/>
    <w:rsid w:val="00BB2A25"/>
    <w:rsid w:val="00BB51E9"/>
    <w:rsid w:val="00BC0FDC"/>
    <w:rsid w:val="00BC3053"/>
    <w:rsid w:val="00BC4D2E"/>
    <w:rsid w:val="00BD2068"/>
    <w:rsid w:val="00BD48AC"/>
    <w:rsid w:val="00BD5F1A"/>
    <w:rsid w:val="00BE06EB"/>
    <w:rsid w:val="00BE0FF9"/>
    <w:rsid w:val="00BE1234"/>
    <w:rsid w:val="00BE178C"/>
    <w:rsid w:val="00BE2FA6"/>
    <w:rsid w:val="00BE333F"/>
    <w:rsid w:val="00BE7406"/>
    <w:rsid w:val="00BE7603"/>
    <w:rsid w:val="00BF28A8"/>
    <w:rsid w:val="00BF3279"/>
    <w:rsid w:val="00BF74C7"/>
    <w:rsid w:val="00C015F1"/>
    <w:rsid w:val="00C01F33"/>
    <w:rsid w:val="00C02CC6"/>
    <w:rsid w:val="00C040F7"/>
    <w:rsid w:val="00C044AB"/>
    <w:rsid w:val="00C05706"/>
    <w:rsid w:val="00C06CDA"/>
    <w:rsid w:val="00C07377"/>
    <w:rsid w:val="00C10478"/>
    <w:rsid w:val="00C12107"/>
    <w:rsid w:val="00C14D4B"/>
    <w:rsid w:val="00C154BB"/>
    <w:rsid w:val="00C279B5"/>
    <w:rsid w:val="00C27C45"/>
    <w:rsid w:val="00C35CDB"/>
    <w:rsid w:val="00C3719D"/>
    <w:rsid w:val="00C37CB2"/>
    <w:rsid w:val="00C41C80"/>
    <w:rsid w:val="00C473A5"/>
    <w:rsid w:val="00C54995"/>
    <w:rsid w:val="00C54D41"/>
    <w:rsid w:val="00C56C46"/>
    <w:rsid w:val="00C60783"/>
    <w:rsid w:val="00C62244"/>
    <w:rsid w:val="00C64672"/>
    <w:rsid w:val="00C665F1"/>
    <w:rsid w:val="00C70697"/>
    <w:rsid w:val="00C7074E"/>
    <w:rsid w:val="00C72093"/>
    <w:rsid w:val="00C72EF4"/>
    <w:rsid w:val="00C744FE"/>
    <w:rsid w:val="00C75A4D"/>
    <w:rsid w:val="00C75D2F"/>
    <w:rsid w:val="00C7673D"/>
    <w:rsid w:val="00C767BE"/>
    <w:rsid w:val="00C76E3C"/>
    <w:rsid w:val="00C81568"/>
    <w:rsid w:val="00C86B35"/>
    <w:rsid w:val="00C9027A"/>
    <w:rsid w:val="00C90428"/>
    <w:rsid w:val="00C9068E"/>
    <w:rsid w:val="00C93814"/>
    <w:rsid w:val="00C93C4B"/>
    <w:rsid w:val="00C944AB"/>
    <w:rsid w:val="00C95B40"/>
    <w:rsid w:val="00CA1ED8"/>
    <w:rsid w:val="00CB1185"/>
    <w:rsid w:val="00CB1F63"/>
    <w:rsid w:val="00CB7170"/>
    <w:rsid w:val="00CC040E"/>
    <w:rsid w:val="00CC111F"/>
    <w:rsid w:val="00CC2011"/>
    <w:rsid w:val="00CC3EA0"/>
    <w:rsid w:val="00CC45DF"/>
    <w:rsid w:val="00CC665C"/>
    <w:rsid w:val="00CC7B45"/>
    <w:rsid w:val="00CD1188"/>
    <w:rsid w:val="00CD2ED1"/>
    <w:rsid w:val="00CD337B"/>
    <w:rsid w:val="00CD57A9"/>
    <w:rsid w:val="00CE0424"/>
    <w:rsid w:val="00CE7561"/>
    <w:rsid w:val="00CF1354"/>
    <w:rsid w:val="00CF1722"/>
    <w:rsid w:val="00CF3B1F"/>
    <w:rsid w:val="00CF3BF6"/>
    <w:rsid w:val="00CF625B"/>
    <w:rsid w:val="00CF64DC"/>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996"/>
    <w:rsid w:val="00D52563"/>
    <w:rsid w:val="00D546FF"/>
    <w:rsid w:val="00D55AD5"/>
    <w:rsid w:val="00D576CA"/>
    <w:rsid w:val="00D61AF5"/>
    <w:rsid w:val="00D652B5"/>
    <w:rsid w:val="00D66155"/>
    <w:rsid w:val="00D66580"/>
    <w:rsid w:val="00D708B0"/>
    <w:rsid w:val="00D77B1D"/>
    <w:rsid w:val="00D8021F"/>
    <w:rsid w:val="00D80383"/>
    <w:rsid w:val="00D823C6"/>
    <w:rsid w:val="00D8327F"/>
    <w:rsid w:val="00D86CA3"/>
    <w:rsid w:val="00D871CE"/>
    <w:rsid w:val="00D87DF6"/>
    <w:rsid w:val="00D9196D"/>
    <w:rsid w:val="00D92982"/>
    <w:rsid w:val="00D96569"/>
    <w:rsid w:val="00DA305E"/>
    <w:rsid w:val="00DA5417"/>
    <w:rsid w:val="00DA56E8"/>
    <w:rsid w:val="00DB0A9F"/>
    <w:rsid w:val="00DB377D"/>
    <w:rsid w:val="00DB45D5"/>
    <w:rsid w:val="00DC06D7"/>
    <w:rsid w:val="00DC1A77"/>
    <w:rsid w:val="00DC2D36"/>
    <w:rsid w:val="00DC44BF"/>
    <w:rsid w:val="00DC53EF"/>
    <w:rsid w:val="00DD4D68"/>
    <w:rsid w:val="00DE5608"/>
    <w:rsid w:val="00DE58D0"/>
    <w:rsid w:val="00DE654F"/>
    <w:rsid w:val="00DF0B6E"/>
    <w:rsid w:val="00DF15E0"/>
    <w:rsid w:val="00DF37A0"/>
    <w:rsid w:val="00E02909"/>
    <w:rsid w:val="00E110E7"/>
    <w:rsid w:val="00E11B20"/>
    <w:rsid w:val="00E17FA2"/>
    <w:rsid w:val="00E22330"/>
    <w:rsid w:val="00E30B5A"/>
    <w:rsid w:val="00E30E96"/>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04E"/>
    <w:rsid w:val="00E57565"/>
    <w:rsid w:val="00E6126C"/>
    <w:rsid w:val="00E63838"/>
    <w:rsid w:val="00E64434"/>
    <w:rsid w:val="00E67C51"/>
    <w:rsid w:val="00E72C07"/>
    <w:rsid w:val="00E72EFC"/>
    <w:rsid w:val="00E758EC"/>
    <w:rsid w:val="00E8234C"/>
    <w:rsid w:val="00E83AA9"/>
    <w:rsid w:val="00E85928"/>
    <w:rsid w:val="00E87822"/>
    <w:rsid w:val="00E90395"/>
    <w:rsid w:val="00E90E49"/>
    <w:rsid w:val="00E917F9"/>
    <w:rsid w:val="00E924E4"/>
    <w:rsid w:val="00E9291C"/>
    <w:rsid w:val="00E93FFE"/>
    <w:rsid w:val="00E9414E"/>
    <w:rsid w:val="00E94F8A"/>
    <w:rsid w:val="00E95243"/>
    <w:rsid w:val="00EA43F1"/>
    <w:rsid w:val="00EA45D4"/>
    <w:rsid w:val="00EA7A41"/>
    <w:rsid w:val="00EB077B"/>
    <w:rsid w:val="00EB1C94"/>
    <w:rsid w:val="00EB4EA2"/>
    <w:rsid w:val="00EC24D5"/>
    <w:rsid w:val="00EC27C6"/>
    <w:rsid w:val="00EC4207"/>
    <w:rsid w:val="00EC5653"/>
    <w:rsid w:val="00EC71CE"/>
    <w:rsid w:val="00ED1006"/>
    <w:rsid w:val="00ED389A"/>
    <w:rsid w:val="00EF18FE"/>
    <w:rsid w:val="00EF5787"/>
    <w:rsid w:val="00EF60D0"/>
    <w:rsid w:val="00F0528D"/>
    <w:rsid w:val="00F06C67"/>
    <w:rsid w:val="00F06DFD"/>
    <w:rsid w:val="00F071D1"/>
    <w:rsid w:val="00F07533"/>
    <w:rsid w:val="00F07B73"/>
    <w:rsid w:val="00F10629"/>
    <w:rsid w:val="00F10814"/>
    <w:rsid w:val="00F15FA5"/>
    <w:rsid w:val="00F209B7"/>
    <w:rsid w:val="00F2376F"/>
    <w:rsid w:val="00F243D8"/>
    <w:rsid w:val="00F30828"/>
    <w:rsid w:val="00F313D6"/>
    <w:rsid w:val="00F40F0C"/>
    <w:rsid w:val="00F4766C"/>
    <w:rsid w:val="00F5060E"/>
    <w:rsid w:val="00F507D1"/>
    <w:rsid w:val="00F519CE"/>
    <w:rsid w:val="00F51ADA"/>
    <w:rsid w:val="00F52944"/>
    <w:rsid w:val="00F53C7D"/>
    <w:rsid w:val="00F570C2"/>
    <w:rsid w:val="00F60203"/>
    <w:rsid w:val="00F607C5"/>
    <w:rsid w:val="00F60DEA"/>
    <w:rsid w:val="00F6302A"/>
    <w:rsid w:val="00F63950"/>
    <w:rsid w:val="00F64C2B"/>
    <w:rsid w:val="00F65068"/>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BEA"/>
    <w:rsid w:val="00F96985"/>
    <w:rsid w:val="00F97838"/>
    <w:rsid w:val="00F97EFD"/>
    <w:rsid w:val="00FA2BB3"/>
    <w:rsid w:val="00FB4C80"/>
    <w:rsid w:val="00FB6A6A"/>
    <w:rsid w:val="00FC7429"/>
    <w:rsid w:val="00FD0058"/>
    <w:rsid w:val="00FD07F6"/>
    <w:rsid w:val="00FD0D0B"/>
    <w:rsid w:val="00FD1EC8"/>
    <w:rsid w:val="00FD47ED"/>
    <w:rsid w:val="00FD74DB"/>
    <w:rsid w:val="00FD7660"/>
    <w:rsid w:val="00FE0655"/>
    <w:rsid w:val="00FE2365"/>
    <w:rsid w:val="00FE37D7"/>
    <w:rsid w:val="00FE4696"/>
    <w:rsid w:val="00FE4C7B"/>
    <w:rsid w:val="00FE7336"/>
    <w:rsid w:val="00FE787C"/>
    <w:rsid w:val="00FF45A5"/>
    <w:rsid w:val="00FF5C91"/>
    <w:rsid w:val="15B5EBCD"/>
    <w:rsid w:val="1DC3D999"/>
    <w:rsid w:val="2CBD6117"/>
    <w:rsid w:val="30CF69D4"/>
    <w:rsid w:val="3213A651"/>
    <w:rsid w:val="3C4DF1F8"/>
    <w:rsid w:val="3EDA953C"/>
    <w:rsid w:val="43702F28"/>
    <w:rsid w:val="53B92CA7"/>
    <w:rsid w:val="5C1CD8A4"/>
    <w:rsid w:val="60BEC3CE"/>
    <w:rsid w:val="646FB671"/>
    <w:rsid w:val="784088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0925FA"/>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1Zchn">
    <w:name w:val="B1 Zchn"/>
    <w:qFormat/>
    <w:rsid w:val="000F70BC"/>
    <w:rPr>
      <w:lang w:eastAsia="en-US"/>
    </w:rPr>
  </w:style>
  <w:style w:type="paragraph" w:customStyle="1" w:styleId="3GPPAgreements">
    <w:name w:val="3GPP Agreements"/>
    <w:basedOn w:val="Normal"/>
    <w:qFormat/>
    <w:rsid w:val="000F70BC"/>
    <w:pPr>
      <w:numPr>
        <w:numId w:val="28"/>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2"/>
      <w:szCs w:val="20"/>
      <w:lang w:eastAsia="zh-CN"/>
    </w:rPr>
  </w:style>
  <w:style w:type="paragraph" w:styleId="Revision">
    <w:name w:val="Revision"/>
    <w:hidden/>
    <w:uiPriority w:val="99"/>
    <w:semiHidden/>
    <w:rsid w:val="000F70BC"/>
    <w:rPr>
      <w:rFonts w:ascii="Arial" w:eastAsiaTheme="minorHAnsi" w:hAnsi="Arial" w:cstheme="minorBidi"/>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767E4B"/>
    <w:rPr>
      <w:rFonts w:ascii="Arial" w:eastAsiaTheme="minorHAnsi" w:hAnsi="Arial" w:cstheme="minorBidi"/>
      <w:b/>
      <w:szCs w:val="22"/>
      <w:lang w:val="en-US"/>
    </w:rPr>
  </w:style>
  <w:style w:type="paragraph" w:customStyle="1" w:styleId="NumberedList">
    <w:name w:val="Numbered List"/>
    <w:basedOn w:val="Normal"/>
    <w:rsid w:val="004D516D"/>
    <w:pPr>
      <w:numPr>
        <w:numId w:val="31"/>
      </w:numPr>
      <w:spacing w:after="0" w:line="240" w:lineRule="auto"/>
      <w:jc w:val="both"/>
    </w:pPr>
    <w:rPr>
      <w:rFonts w:ascii="Times New Roman" w:eastAsia="MS Mincho" w:hAnsi="Times New Roman" w:cs="Times New Roman"/>
      <w:szCs w:val="20"/>
      <w:lang w:val="en-GB"/>
    </w:rPr>
  </w:style>
  <w:style w:type="character" w:customStyle="1" w:styleId="apple-converted-space">
    <w:name w:val="apple-converted-space"/>
    <w:basedOn w:val="DefaultParagraphFont"/>
    <w:qFormat/>
    <w:rsid w:val="00EA4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818035">
      <w:bodyDiv w:val="1"/>
      <w:marLeft w:val="0"/>
      <w:marRight w:val="0"/>
      <w:marTop w:val="0"/>
      <w:marBottom w:val="0"/>
      <w:divBdr>
        <w:top w:val="none" w:sz="0" w:space="0" w:color="auto"/>
        <w:left w:val="none" w:sz="0" w:space="0" w:color="auto"/>
        <w:bottom w:val="none" w:sz="0" w:space="0" w:color="auto"/>
        <w:right w:val="none" w:sz="0" w:space="0" w:color="auto"/>
      </w:divBdr>
    </w:div>
    <w:div w:id="559440279">
      <w:bodyDiv w:val="1"/>
      <w:marLeft w:val="0"/>
      <w:marRight w:val="0"/>
      <w:marTop w:val="0"/>
      <w:marBottom w:val="0"/>
      <w:divBdr>
        <w:top w:val="none" w:sz="0" w:space="0" w:color="auto"/>
        <w:left w:val="none" w:sz="0" w:space="0" w:color="auto"/>
        <w:bottom w:val="none" w:sz="0" w:space="0" w:color="auto"/>
        <w:right w:val="none" w:sz="0" w:space="0" w:color="auto"/>
      </w:divBdr>
    </w:div>
    <w:div w:id="818227545">
      <w:bodyDiv w:val="1"/>
      <w:marLeft w:val="0"/>
      <w:marRight w:val="0"/>
      <w:marTop w:val="0"/>
      <w:marBottom w:val="0"/>
      <w:divBdr>
        <w:top w:val="none" w:sz="0" w:space="0" w:color="auto"/>
        <w:left w:val="none" w:sz="0" w:space="0" w:color="auto"/>
        <w:bottom w:val="none" w:sz="0" w:space="0" w:color="auto"/>
        <w:right w:val="none" w:sz="0" w:space="0" w:color="auto"/>
      </w:divBdr>
    </w:div>
    <w:div w:id="936640956">
      <w:bodyDiv w:val="1"/>
      <w:marLeft w:val="0"/>
      <w:marRight w:val="0"/>
      <w:marTop w:val="0"/>
      <w:marBottom w:val="0"/>
      <w:divBdr>
        <w:top w:val="none" w:sz="0" w:space="0" w:color="auto"/>
        <w:left w:val="none" w:sz="0" w:space="0" w:color="auto"/>
        <w:bottom w:val="none" w:sz="0" w:space="0" w:color="auto"/>
        <w:right w:val="none" w:sz="0" w:space="0" w:color="auto"/>
      </w:divBdr>
    </w:div>
    <w:div w:id="1562667772">
      <w:bodyDiv w:val="1"/>
      <w:marLeft w:val="0"/>
      <w:marRight w:val="0"/>
      <w:marTop w:val="0"/>
      <w:marBottom w:val="0"/>
      <w:divBdr>
        <w:top w:val="none" w:sz="0" w:space="0" w:color="auto"/>
        <w:left w:val="none" w:sz="0" w:space="0" w:color="auto"/>
        <w:bottom w:val="none" w:sz="0" w:space="0" w:color="auto"/>
        <w:right w:val="none" w:sz="0" w:space="0" w:color="auto"/>
      </w:divBdr>
    </w:div>
    <w:div w:id="203464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A1435A61-546C-4B81-8E24-9A4E5CD40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256</TotalTime>
  <Pages>18</Pages>
  <Words>7605</Words>
  <Characters>43354</Characters>
  <Application>Microsoft Office Word</Application>
  <DocSecurity>2</DocSecurity>
  <Lines>361</Lines>
  <Paragraphs>101</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50858</CharactersWithSpaces>
  <SharedDoc>false</SharedDoc>
  <HLinks>
    <vt:vector size="12" baseType="variant">
      <vt:variant>
        <vt:i4>1769525</vt:i4>
      </vt:variant>
      <vt:variant>
        <vt:i4>35</vt:i4>
      </vt:variant>
      <vt:variant>
        <vt:i4>0</vt:i4>
      </vt:variant>
      <vt:variant>
        <vt:i4>5</vt:i4>
      </vt:variant>
      <vt:variant>
        <vt:lpwstr/>
      </vt:variant>
      <vt:variant>
        <vt:lpwstr>_Toc112169052</vt:lpwstr>
      </vt:variant>
      <vt:variant>
        <vt:i4>1703989</vt:i4>
      </vt:variant>
      <vt:variant>
        <vt:i4>29</vt:i4>
      </vt:variant>
      <vt:variant>
        <vt:i4>0</vt:i4>
      </vt:variant>
      <vt:variant>
        <vt:i4>5</vt:i4>
      </vt:variant>
      <vt:variant>
        <vt:lpwstr/>
      </vt:variant>
      <vt:variant>
        <vt:lpwstr>_Toc112169048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69</cp:revision>
  <cp:lastPrinted>2008-02-01T01:09:00Z</cp:lastPrinted>
  <dcterms:created xsi:type="dcterms:W3CDTF">2025-09-05T19:32:00Z</dcterms:created>
  <dcterms:modified xsi:type="dcterms:W3CDTF">2025-10-03T20:42:00Z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y fmtid="{D5CDD505-2E9C-101B-9397-08002B2CF9AE}" pid="23" name="xd_ProgID">
    <vt:lpwstr/>
  </property>
  <property fmtid="{D5CDD505-2E9C-101B-9397-08002B2CF9AE}" pid="24" name="_dlc_DocId">
    <vt:lpwstr>5NUHHDQN7SK2-1476151046-563421</vt:lpwstr>
  </property>
  <property fmtid="{D5CDD505-2E9C-101B-9397-08002B2CF9AE}" pid="25" name="TaxKeywordTaxHTField">
    <vt:lpwstr>3GPP|11111111-1111-1111-1111-111111111111;TDoc|af4b50c5-3c78-4293-b1bd-3e717d5b6882;Ericsson|11111111-1111-1111-1111-111111111111</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_dlc_DocIdUrl">
    <vt:lpwstr>https://ericsson.sharepoint.com/sites/star/_layouts/15/DocIdRedir.aspx?ID=5NUHHDQN7SK2-1476151046-563421, 5NUHHDQN7SK2-1476151046-563421</vt:lpwstr>
  </property>
  <property fmtid="{D5CDD505-2E9C-101B-9397-08002B2CF9AE}" pid="30" name="xd_Signature">
    <vt:bool>false</vt:bool>
  </property>
  <property fmtid="{D5CDD505-2E9C-101B-9397-08002B2CF9AE}" pid="31" name="TriggerFlowInfo">
    <vt:lpwstr/>
  </property>
</Properties>
</file>